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eastAsia" w:eastAsia="宋体"/>
          <w:b/>
          <w:sz w:val="24"/>
          <w:lang w:eastAsia="zh-CN"/>
        </w:rPr>
      </w:pPr>
      <w:r>
        <w:rPr>
          <w:b/>
          <w:sz w:val="24"/>
        </w:rPr>
        <w:t>3GPP TSG-SA WG6 Meeting #6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tab/>
      </w:r>
      <w:r>
        <w:rPr>
          <w:b/>
          <w:sz w:val="24"/>
        </w:rPr>
        <w:t>S6-24</w:t>
      </w:r>
      <w:r>
        <w:rPr>
          <w:rFonts w:hint="eastAsia"/>
          <w:b/>
          <w:sz w:val="24"/>
          <w:lang w:val="en-US" w:eastAsia="zh-CN"/>
        </w:rPr>
        <w:t>2332</w:t>
      </w:r>
    </w:p>
    <w:p>
      <w:pPr>
        <w:pStyle w:val="84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bCs/>
        </w:rPr>
        <w:t>Jeju, Republic of Korea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val="en-US" w:eastAsia="zh-CN"/>
        </w:rPr>
        <w:t>20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</w:t>
      </w:r>
      <w:r>
        <w:rPr>
          <w:rFonts w:hint="eastAsia"/>
          <w:b/>
          <w:bCs/>
          <w:lang w:val="en-US" w:eastAsia="zh-CN"/>
        </w:rPr>
        <w:t>24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val="en-US" w:eastAsia="zh-CN"/>
        </w:rPr>
        <w:t>May</w:t>
      </w:r>
      <w:r>
        <w:rPr>
          <w:b/>
          <w:bCs/>
        </w:rPr>
        <w:t xml:space="preserve"> 2024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S6-24</w:t>
      </w:r>
      <w:r>
        <w:rPr>
          <w:rFonts w:hint="eastAsia"/>
          <w:b/>
          <w:sz w:val="22"/>
          <w:szCs w:val="22"/>
          <w:lang w:val="en-US" w:eastAsia="zh-CN"/>
        </w:rPr>
        <w:t>2040</w:t>
      </w:r>
      <w:r>
        <w:rPr>
          <w:b/>
          <w:sz w:val="22"/>
          <w:szCs w:val="22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N</w:t>
      </w:r>
      <w:r>
        <w:rPr>
          <w:rFonts w:ascii="Arial" w:hAnsi="Arial" w:cs="Arial"/>
          <w:b/>
          <w:bCs/>
        </w:rPr>
        <w:t xml:space="preserve">ew 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</w:rPr>
        <w:t>olution for KI#</w:t>
      </w:r>
      <w:r>
        <w:rPr>
          <w:rFonts w:hint="eastAsia"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 xml:space="preserve">: </w:t>
      </w:r>
      <w:r>
        <w:rPr>
          <w:rFonts w:hint="eastAsia" w:ascii="Arial" w:hAnsi="Arial" w:cs="Arial"/>
          <w:b/>
          <w:bCs/>
          <w:lang w:val="en-US" w:eastAsia="zh-CN"/>
        </w:rPr>
        <w:t>Access Control Management for Service API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23.700-22 v0.</w:t>
      </w:r>
      <w:r>
        <w:rPr>
          <w:rFonts w:hint="eastAsia"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</w:rPr>
        <w:t>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8.7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Yang Li</w:t>
      </w:r>
      <w:r>
        <w:rPr>
          <w:rFonts w:ascii="Arial" w:hAnsi="Arial" w:cs="Arial"/>
          <w:b/>
          <w:bCs/>
        </w:rPr>
        <w:t xml:space="preserve"> (</w:t>
      </w:r>
      <w:r>
        <w:rPr>
          <w:rFonts w:hint="eastAsia" w:ascii="Arial" w:hAnsi="Arial" w:cs="Arial"/>
          <w:b/>
          <w:bCs/>
        </w:rPr>
        <w:t>li.yang1226@zte.com.cn</w:t>
      </w:r>
      <w:r>
        <w:rPr>
          <w:rFonts w:ascii="Arial" w:hAnsi="Arial" w:cs="Arial"/>
          <w:b/>
          <w:bCs/>
        </w:rPr>
        <w:t>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4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Key issue 1 includes the following open issues:</w:t>
      </w:r>
    </w:p>
    <w:tbl>
      <w:tblPr>
        <w:tblStyle w:val="44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vAlign w:val="top"/>
          </w:tcPr>
          <w:p>
            <w:pPr>
              <w:widowControl w:val="0"/>
              <w:numPr>
                <w:ilvl w:val="0"/>
                <w:numId w:val="1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How to align and manage access control that is more granular than simply granted/denied for service API (e.g., service operation level, resource level) with the provided resource owner consent to ensure appropriate usage of resource owner consent at the enabler layer.</w:t>
            </w:r>
          </w:p>
        </w:tc>
      </w:tr>
    </w:tbl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This paper provides a new solution related to access control management for service API. </w:t>
      </w:r>
    </w:p>
    <w:p>
      <w:pPr>
        <w:pStyle w:val="84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To support the finer granularity access control for service API, some enhancements on API invocation procedure is necessary.</w:t>
      </w:r>
    </w:p>
    <w:p>
      <w:pPr>
        <w:pStyle w:val="84"/>
        <w:rPr>
          <w:b/>
          <w:lang w:val="fr-FR"/>
        </w:rPr>
      </w:pPr>
      <w:r>
        <w:rPr>
          <w:b/>
          <w:lang w:val="fr-FR"/>
        </w:rPr>
        <w:t>3. Conclusions</w:t>
      </w:r>
    </w:p>
    <w:p>
      <w:pPr>
        <w:rPr>
          <w:lang w:val="fr-FR"/>
        </w:rPr>
      </w:pPr>
      <w:r>
        <w:rPr>
          <w:lang w:val="fr-FR"/>
        </w:rPr>
        <w:t>&lt;Conclusion part (optional)&gt;</w:t>
      </w:r>
    </w:p>
    <w:p>
      <w:pPr>
        <w:pStyle w:val="84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23.700-22.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3"/>
      </w:pPr>
      <w:bookmarkStart w:id="0" w:name="_Toc160440302"/>
      <w:bookmarkStart w:id="1" w:name="_Toc147904934"/>
      <w:bookmarkStart w:id="2" w:name="_Toc113264267"/>
      <w:r>
        <w:rPr>
          <w:lang w:eastAsia="zh-CN"/>
        </w:rPr>
        <w:t>6</w:t>
      </w:r>
      <w:r>
        <w:t>.1</w:t>
      </w:r>
      <w:r>
        <w:tab/>
      </w:r>
      <w:r>
        <w:t>Mapping of solutions to key issues</w:t>
      </w:r>
      <w:bookmarkEnd w:id="0"/>
    </w:p>
    <w:p>
      <w:pPr>
        <w:pStyle w:val="58"/>
      </w:pPr>
      <w:r>
        <w:t>Table 6.1-1 Mapping of solutions to key issues</w:t>
      </w:r>
    </w:p>
    <w:tbl>
      <w:tblPr>
        <w:tblStyle w:val="43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tcBorders>
              <w:bottom w:val="single" w:color="000000" w:sz="12" w:space="0"/>
              <w:tl2br w:val="single" w:color="000000" w:sz="6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bookmarkStart w:id="3" w:name="_Toc160440303"/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ZTE-liyang" w:date="2024-05-07T16:38:38Z"/>
        </w:trPr>
        <w:tc>
          <w:tcPr>
            <w:tcW w:w="918" w:type="dxa"/>
            <w:shd w:val="clear" w:color="auto" w:fill="auto"/>
          </w:tcPr>
          <w:p>
            <w:pPr>
              <w:rPr>
                <w:ins w:id="1" w:author="ZTE-liyang" w:date="2024-05-07T16:38:38Z"/>
                <w:rFonts w:hint="default" w:eastAsia="宋体"/>
                <w:lang w:val="en-US" w:eastAsia="zh-CN"/>
              </w:rPr>
            </w:pPr>
            <w:ins w:id="2" w:author="ZTE-liyang" w:date="2024-05-07T16:38:41Z">
              <w:r>
                <w:rPr>
                  <w:rFonts w:hint="eastAsia"/>
                  <w:lang w:val="en-US" w:eastAsia="zh-CN"/>
                </w:rPr>
                <w:t>Sol</w:t>
              </w:r>
            </w:ins>
            <w:ins w:id="3" w:author="ZTE-liyang" w:date="2024-05-07T16:39:1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" w:author="ZTE-liyang" w:date="2024-05-07T16:38:59Z">
              <w:r>
                <w:rPr>
                  <w:rFonts w:hint="eastAsia"/>
                  <w:lang w:val="en-US" w:eastAsia="zh-CN"/>
                </w:rPr>
                <w:t>#</w:t>
              </w:r>
            </w:ins>
            <w:ins w:id="5" w:author="ZTE-liyang" w:date="2024-05-07T16:39:03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ins w:id="6" w:author="ZTE-liyang" w:date="2024-05-07T16:38:38Z"/>
                <w:rFonts w:ascii="Arial" w:hAnsi="Arial" w:eastAsia="MS Mincho" w:cs="Arial"/>
              </w:rPr>
            </w:pPr>
            <w:ins w:id="7" w:author="ZTE-liyang" w:date="2024-05-07T16:39:21Z">
              <w:r>
                <w:rPr>
                  <w:rFonts w:ascii="Arial" w:hAnsi="Arial" w:eastAsia="MS Mincho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ins w:id="8" w:author="ZTE-liyang" w:date="2024-05-07T16:38:38Z"/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ins w:id="9" w:author="ZTE-liyang" w:date="2024-05-07T16:38:38Z"/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ins w:id="10" w:author="ZTE-liyang" w:date="2024-05-07T16:38:38Z"/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ins w:id="11" w:author="ZTE-liyang" w:date="2024-05-07T16:38:38Z"/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ins w:id="12" w:author="ZTE-liyang" w:date="2024-05-07T16:38:38Z"/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ins w:id="13" w:author="ZTE-liyang" w:date="2024-05-07T16:38:38Z"/>
                <w:rFonts w:ascii="Arial" w:hAnsi="Arial" w:eastAsia="MS Mincho" w:cs="Arial"/>
              </w:rPr>
            </w:pPr>
          </w:p>
        </w:tc>
      </w:tr>
    </w:tbl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2nd Change (all texts are new) * * * *</w:t>
      </w:r>
    </w:p>
    <w:bookmarkEnd w:id="1"/>
    <w:bookmarkEnd w:id="3"/>
    <w:p>
      <w:pPr>
        <w:pStyle w:val="3"/>
        <w:rPr>
          <w:ins w:id="14" w:author="ZTE-liyang" w:date="2024-05-07T16:46:51Z"/>
          <w:rFonts w:hint="eastAsia"/>
          <w:lang w:val="en-US" w:eastAsia="zh-CN"/>
        </w:rPr>
      </w:pPr>
      <w:ins w:id="15" w:author="ZTE-liyang" w:date="2024-05-07T16:42:36Z">
        <w:r>
          <w:rPr>
            <w:rFonts w:hint="eastAsia"/>
            <w:lang w:val="en-US" w:eastAsia="zh-CN"/>
          </w:rPr>
          <w:t>6.</w:t>
        </w:r>
      </w:ins>
      <w:ins w:id="16" w:author="ZTE-liyang" w:date="2024-05-07T16:42:38Z">
        <w:r>
          <w:rPr>
            <w:rFonts w:hint="eastAsia"/>
            <w:lang w:val="en-US" w:eastAsia="zh-CN"/>
          </w:rPr>
          <w:t>x</w:t>
        </w:r>
      </w:ins>
      <w:ins w:id="17" w:author="ZTE-liyang" w:date="2024-05-07T16:42:39Z">
        <w:r>
          <w:rPr>
            <w:rFonts w:hint="eastAsia"/>
            <w:lang w:val="en-US" w:eastAsia="zh-CN"/>
          </w:rPr>
          <w:tab/>
        </w:r>
      </w:ins>
      <w:ins w:id="18" w:author="ZTE-liyang" w:date="2024-05-07T16:42:41Z">
        <w:r>
          <w:rPr>
            <w:rFonts w:hint="eastAsia"/>
            <w:lang w:val="en-US" w:eastAsia="zh-CN"/>
          </w:rPr>
          <w:t>S</w:t>
        </w:r>
      </w:ins>
      <w:ins w:id="19" w:author="ZTE-liyang" w:date="2024-05-07T16:42:42Z">
        <w:r>
          <w:rPr>
            <w:rFonts w:hint="eastAsia"/>
            <w:lang w:val="en-US" w:eastAsia="zh-CN"/>
          </w:rPr>
          <w:t>oluti</w:t>
        </w:r>
      </w:ins>
      <w:ins w:id="20" w:author="ZTE-liyang" w:date="2024-05-07T16:42:43Z">
        <w:r>
          <w:rPr>
            <w:rFonts w:hint="eastAsia"/>
            <w:lang w:val="en-US" w:eastAsia="zh-CN"/>
          </w:rPr>
          <w:t>on</w:t>
        </w:r>
      </w:ins>
      <w:ins w:id="21" w:author="ZTE-liyang" w:date="2024-05-07T16:42:48Z">
        <w:r>
          <w:rPr>
            <w:rFonts w:hint="eastAsia"/>
            <w:lang w:val="en-US" w:eastAsia="zh-CN"/>
          </w:rPr>
          <w:t xml:space="preserve"> </w:t>
        </w:r>
      </w:ins>
      <w:ins w:id="22" w:author="ZTE-liyang" w:date="2024-05-07T16:42:44Z">
        <w:r>
          <w:rPr>
            <w:rFonts w:hint="eastAsia"/>
            <w:lang w:val="en-US" w:eastAsia="zh-CN"/>
          </w:rPr>
          <w:t>#</w:t>
        </w:r>
      </w:ins>
      <w:ins w:id="23" w:author="ZTE-liyang" w:date="2024-05-07T16:42:46Z">
        <w:r>
          <w:rPr>
            <w:rFonts w:hint="eastAsia"/>
            <w:lang w:val="en-US" w:eastAsia="zh-CN"/>
          </w:rPr>
          <w:t>x</w:t>
        </w:r>
      </w:ins>
      <w:ins w:id="24" w:author="ZTE-liyang" w:date="2024-05-07T16:43:01Z">
        <w:r>
          <w:rPr>
            <w:rFonts w:hint="eastAsia"/>
            <w:lang w:val="en-US" w:eastAsia="zh-CN"/>
          </w:rPr>
          <w:t>:</w:t>
        </w:r>
      </w:ins>
      <w:ins w:id="25" w:author="ZTE-liyang" w:date="2024-05-07T16:43:02Z">
        <w:r>
          <w:rPr>
            <w:rFonts w:hint="eastAsia"/>
            <w:lang w:val="en-US" w:eastAsia="zh-CN"/>
          </w:rPr>
          <w:t xml:space="preserve"> </w:t>
        </w:r>
      </w:ins>
      <w:ins w:id="26" w:author="ZTE-liyang" w:date="2024-05-08T19:53:45Z">
        <w:r>
          <w:rPr>
            <w:rFonts w:hint="eastAsia"/>
            <w:lang w:val="en-US" w:eastAsia="zh-CN"/>
          </w:rPr>
          <w:t>A</w:t>
        </w:r>
      </w:ins>
      <w:ins w:id="27" w:author="ZTE-liyang" w:date="2024-05-07T16:44:41Z">
        <w:r>
          <w:rPr>
            <w:rFonts w:hint="eastAsia"/>
            <w:lang w:val="en-US" w:eastAsia="zh-CN"/>
          </w:rPr>
          <w:t>cces</w:t>
        </w:r>
      </w:ins>
      <w:ins w:id="28" w:author="ZTE-liyang" w:date="2024-05-07T16:44:42Z">
        <w:r>
          <w:rPr>
            <w:rFonts w:hint="eastAsia"/>
            <w:lang w:val="en-US" w:eastAsia="zh-CN"/>
          </w:rPr>
          <w:t xml:space="preserve">s </w:t>
        </w:r>
      </w:ins>
      <w:ins w:id="29" w:author="ZTE-liyang" w:date="2024-05-08T19:53:49Z">
        <w:r>
          <w:rPr>
            <w:rFonts w:hint="eastAsia"/>
            <w:lang w:val="en-US" w:eastAsia="zh-CN"/>
          </w:rPr>
          <w:t>C</w:t>
        </w:r>
      </w:ins>
      <w:ins w:id="30" w:author="ZTE-liyang" w:date="2024-05-07T16:44:44Z">
        <w:r>
          <w:rPr>
            <w:rFonts w:hint="eastAsia"/>
            <w:lang w:val="en-US" w:eastAsia="zh-CN"/>
          </w:rPr>
          <w:t>on</w:t>
        </w:r>
      </w:ins>
      <w:ins w:id="31" w:author="ZTE-liyang" w:date="2024-05-07T16:44:45Z">
        <w:r>
          <w:rPr>
            <w:rFonts w:hint="eastAsia"/>
            <w:lang w:val="en-US" w:eastAsia="zh-CN"/>
          </w:rPr>
          <w:t>t</w:t>
        </w:r>
      </w:ins>
      <w:ins w:id="32" w:author="ZTE-liyang" w:date="2024-05-07T16:44:46Z">
        <w:r>
          <w:rPr>
            <w:rFonts w:hint="eastAsia"/>
            <w:lang w:val="en-US" w:eastAsia="zh-CN"/>
          </w:rPr>
          <w:t xml:space="preserve">rol </w:t>
        </w:r>
      </w:ins>
      <w:ins w:id="33" w:author="ZTE-liyang" w:date="2024-05-08T19:53:52Z">
        <w:r>
          <w:rPr>
            <w:rFonts w:hint="eastAsia"/>
            <w:lang w:val="en-US" w:eastAsia="zh-CN"/>
          </w:rPr>
          <w:t>M</w:t>
        </w:r>
      </w:ins>
      <w:ins w:id="34" w:author="ZTE-liyang" w:date="2024-05-07T16:46:40Z">
        <w:r>
          <w:rPr>
            <w:rFonts w:hint="eastAsia"/>
            <w:lang w:val="en-US" w:eastAsia="zh-CN"/>
          </w:rPr>
          <w:t>anage</w:t>
        </w:r>
      </w:ins>
      <w:ins w:id="35" w:author="ZTE-liyang" w:date="2024-05-07T16:46:41Z">
        <w:r>
          <w:rPr>
            <w:rFonts w:hint="eastAsia"/>
            <w:lang w:val="en-US" w:eastAsia="zh-CN"/>
          </w:rPr>
          <w:t xml:space="preserve">ment </w:t>
        </w:r>
      </w:ins>
      <w:ins w:id="36" w:author="ZTE-liyang" w:date="2024-05-07T16:44:58Z">
        <w:r>
          <w:rPr>
            <w:rFonts w:hint="eastAsia"/>
            <w:lang w:val="en-US" w:eastAsia="zh-CN"/>
          </w:rPr>
          <w:t xml:space="preserve">of </w:t>
        </w:r>
      </w:ins>
      <w:ins w:id="37" w:author="ZTE-liyang" w:date="2024-05-08T19:53:58Z">
        <w:r>
          <w:rPr>
            <w:rFonts w:hint="eastAsia"/>
            <w:lang w:val="en-US" w:eastAsia="zh-CN"/>
          </w:rPr>
          <w:t>S</w:t>
        </w:r>
      </w:ins>
      <w:ins w:id="38" w:author="ZTE-liyang" w:date="2024-05-07T16:46:47Z">
        <w:r>
          <w:rPr>
            <w:rFonts w:hint="eastAsia"/>
            <w:lang w:val="en-US" w:eastAsia="zh-CN"/>
          </w:rPr>
          <w:t>e</w:t>
        </w:r>
      </w:ins>
      <w:ins w:id="39" w:author="ZTE-liyang" w:date="2024-05-07T16:46:48Z">
        <w:r>
          <w:rPr>
            <w:rFonts w:hint="eastAsia"/>
            <w:lang w:val="en-US" w:eastAsia="zh-CN"/>
          </w:rPr>
          <w:t>rvic</w:t>
        </w:r>
      </w:ins>
      <w:ins w:id="40" w:author="ZTE-liyang" w:date="2024-05-07T16:46:49Z">
        <w:r>
          <w:rPr>
            <w:rFonts w:hint="eastAsia"/>
            <w:lang w:val="en-US" w:eastAsia="zh-CN"/>
          </w:rPr>
          <w:t xml:space="preserve">e </w:t>
        </w:r>
      </w:ins>
      <w:ins w:id="41" w:author="ZTE-liyang" w:date="2024-05-07T16:46:50Z">
        <w:r>
          <w:rPr>
            <w:rFonts w:hint="eastAsia"/>
            <w:lang w:val="en-US" w:eastAsia="zh-CN"/>
          </w:rPr>
          <w:t>API</w:t>
        </w:r>
      </w:ins>
    </w:p>
    <w:p>
      <w:pPr>
        <w:pStyle w:val="4"/>
        <w:rPr>
          <w:ins w:id="42" w:author="ZTE-liyang" w:date="2024-05-07T16:48:07Z"/>
          <w:rFonts w:hint="eastAsia"/>
          <w:lang w:val="en-US" w:eastAsia="zh-CN"/>
        </w:rPr>
      </w:pPr>
      <w:ins w:id="43" w:author="ZTE-liyang" w:date="2024-05-07T16:47:20Z">
        <w:r>
          <w:rPr>
            <w:rFonts w:hint="eastAsia"/>
            <w:lang w:val="en-US" w:eastAsia="zh-CN"/>
          </w:rPr>
          <w:t>6.</w:t>
        </w:r>
      </w:ins>
      <w:ins w:id="44" w:author="ZTE-liyang" w:date="2024-05-07T16:47:21Z">
        <w:r>
          <w:rPr>
            <w:rFonts w:hint="eastAsia"/>
            <w:lang w:val="en-US" w:eastAsia="zh-CN"/>
          </w:rPr>
          <w:t>x</w:t>
        </w:r>
      </w:ins>
      <w:ins w:id="45" w:author="ZTE-liyang" w:date="2024-05-07T16:47:37Z">
        <w:r>
          <w:rPr>
            <w:rFonts w:hint="eastAsia"/>
            <w:lang w:val="en-US" w:eastAsia="zh-CN"/>
          </w:rPr>
          <w:t>.1</w:t>
        </w:r>
      </w:ins>
      <w:ins w:id="46" w:author="ZTE-liyang" w:date="2024-05-07T16:47:40Z">
        <w:r>
          <w:rPr>
            <w:rFonts w:hint="eastAsia"/>
            <w:lang w:val="en-US" w:eastAsia="zh-CN"/>
          </w:rPr>
          <w:tab/>
        </w:r>
      </w:ins>
      <w:ins w:id="47" w:author="ZTE-liyang" w:date="2024-05-07T16:48:01Z">
        <w:r>
          <w:rPr>
            <w:rFonts w:hint="eastAsia"/>
            <w:lang w:val="en-US" w:eastAsia="zh-CN"/>
          </w:rPr>
          <w:t>Sol</w:t>
        </w:r>
      </w:ins>
      <w:ins w:id="48" w:author="ZTE-liyang" w:date="2024-05-07T16:48:02Z">
        <w:r>
          <w:rPr>
            <w:rFonts w:hint="eastAsia"/>
            <w:lang w:val="en-US" w:eastAsia="zh-CN"/>
          </w:rPr>
          <w:t>utio</w:t>
        </w:r>
      </w:ins>
      <w:ins w:id="49" w:author="ZTE-liyang" w:date="2024-05-07T16:48:03Z">
        <w:r>
          <w:rPr>
            <w:rFonts w:hint="eastAsia"/>
            <w:lang w:val="en-US" w:eastAsia="zh-CN"/>
          </w:rPr>
          <w:t>n de</w:t>
        </w:r>
      </w:ins>
      <w:ins w:id="50" w:author="ZTE-liyang" w:date="2024-05-07T16:48:04Z">
        <w:r>
          <w:rPr>
            <w:rFonts w:hint="eastAsia"/>
            <w:lang w:val="en-US" w:eastAsia="zh-CN"/>
          </w:rPr>
          <w:t>sc</w:t>
        </w:r>
      </w:ins>
      <w:ins w:id="51" w:author="ZTE-liyang" w:date="2024-05-07T16:48:05Z">
        <w:r>
          <w:rPr>
            <w:rFonts w:hint="eastAsia"/>
            <w:lang w:val="en-US" w:eastAsia="zh-CN"/>
          </w:rPr>
          <w:t>r</w:t>
        </w:r>
      </w:ins>
      <w:ins w:id="52" w:author="ZTE-liyang" w:date="2024-05-07T16:48:06Z">
        <w:r>
          <w:rPr>
            <w:rFonts w:hint="eastAsia"/>
            <w:lang w:val="en-US" w:eastAsia="zh-CN"/>
          </w:rPr>
          <w:t>iptio</w:t>
        </w:r>
      </w:ins>
      <w:ins w:id="53" w:author="ZTE-liyang" w:date="2024-05-07T16:48:07Z">
        <w:r>
          <w:rPr>
            <w:rFonts w:hint="eastAsia"/>
            <w:lang w:val="en-US" w:eastAsia="zh-CN"/>
          </w:rPr>
          <w:t>n</w:t>
        </w:r>
      </w:ins>
    </w:p>
    <w:p>
      <w:pPr>
        <w:pStyle w:val="5"/>
        <w:rPr>
          <w:ins w:id="54" w:author="ZTE-liyang" w:date="2024-05-07T16:49:20Z"/>
          <w:rFonts w:hint="default"/>
          <w:lang w:val="en-US" w:eastAsia="zh-CN"/>
        </w:rPr>
      </w:pPr>
      <w:ins w:id="55" w:author="ZTE-liyang" w:date="2024-05-07T16:48:12Z">
        <w:r>
          <w:rPr>
            <w:rFonts w:hint="eastAsia"/>
            <w:lang w:val="en-US" w:eastAsia="zh-CN"/>
          </w:rPr>
          <w:t>6</w:t>
        </w:r>
      </w:ins>
      <w:ins w:id="56" w:author="ZTE-liyang" w:date="2024-05-07T16:48:13Z">
        <w:r>
          <w:rPr>
            <w:rFonts w:hint="eastAsia"/>
            <w:lang w:val="en-US" w:eastAsia="zh-CN"/>
          </w:rPr>
          <w:t>.x</w:t>
        </w:r>
      </w:ins>
      <w:ins w:id="57" w:author="ZTE-liyang" w:date="2024-05-07T16:48:14Z">
        <w:r>
          <w:rPr>
            <w:rFonts w:hint="eastAsia"/>
            <w:lang w:val="en-US" w:eastAsia="zh-CN"/>
          </w:rPr>
          <w:t>.1</w:t>
        </w:r>
      </w:ins>
      <w:ins w:id="58" w:author="ZTE-liyang" w:date="2024-05-07T16:48:15Z">
        <w:r>
          <w:rPr>
            <w:rFonts w:hint="eastAsia"/>
            <w:lang w:val="en-US" w:eastAsia="zh-CN"/>
          </w:rPr>
          <w:t>.1</w:t>
        </w:r>
      </w:ins>
      <w:ins w:id="59" w:author="ZTE-liyang" w:date="2024-05-07T16:49:14Z">
        <w:r>
          <w:rPr>
            <w:rFonts w:hint="eastAsia"/>
            <w:lang w:val="en-US" w:eastAsia="zh-CN"/>
          </w:rPr>
          <w:tab/>
        </w:r>
      </w:ins>
      <w:ins w:id="60" w:author="ZTE-liyang" w:date="2024-05-07T16:49:17Z">
        <w:r>
          <w:rPr>
            <w:rFonts w:hint="eastAsia"/>
            <w:lang w:val="en-US" w:eastAsia="zh-CN"/>
          </w:rPr>
          <w:t>G</w:t>
        </w:r>
      </w:ins>
      <w:ins w:id="61" w:author="ZTE-liyang" w:date="2024-05-07T16:49:18Z">
        <w:r>
          <w:rPr>
            <w:rFonts w:hint="eastAsia"/>
            <w:lang w:val="en-US" w:eastAsia="zh-CN"/>
          </w:rPr>
          <w:t>ener</w:t>
        </w:r>
      </w:ins>
      <w:ins w:id="62" w:author="ZTE-liyang" w:date="2024-05-07T16:49:19Z">
        <w:r>
          <w:rPr>
            <w:rFonts w:hint="eastAsia"/>
            <w:lang w:val="en-US" w:eastAsia="zh-CN"/>
          </w:rPr>
          <w:t>al</w:t>
        </w:r>
      </w:ins>
    </w:p>
    <w:p>
      <w:pPr>
        <w:rPr>
          <w:ins w:id="63" w:author="ZTE-liyang" w:date="2024-05-08T10:51:46Z"/>
          <w:rFonts w:hint="eastAsia"/>
          <w:lang w:val="en-US" w:eastAsia="zh-CN"/>
        </w:rPr>
      </w:pPr>
      <w:ins w:id="64" w:author="ZTE-liyang" w:date="2024-05-08T10:49:41Z">
        <w:r>
          <w:rPr>
            <w:rFonts w:hint="eastAsia"/>
            <w:lang w:val="en-US" w:eastAsia="zh-CN"/>
          </w:rPr>
          <w:t>T</w:t>
        </w:r>
      </w:ins>
      <w:ins w:id="65" w:author="ZTE-liyang" w:date="2024-05-08T10:49:42Z">
        <w:r>
          <w:rPr>
            <w:rFonts w:hint="eastAsia"/>
            <w:lang w:val="en-US" w:eastAsia="zh-CN"/>
          </w:rPr>
          <w:t xml:space="preserve">his </w:t>
        </w:r>
      </w:ins>
      <w:ins w:id="66" w:author="ZTE-liyang" w:date="2024-05-08T10:49:50Z">
        <w:r>
          <w:rPr>
            <w:rFonts w:hint="eastAsia"/>
            <w:lang w:val="en-US" w:eastAsia="zh-CN"/>
          </w:rPr>
          <w:t>so</w:t>
        </w:r>
      </w:ins>
      <w:ins w:id="67" w:author="ZTE-liyang" w:date="2024-05-08T10:49:51Z">
        <w:r>
          <w:rPr>
            <w:rFonts w:hint="eastAsia"/>
            <w:lang w:val="en-US" w:eastAsia="zh-CN"/>
          </w:rPr>
          <w:t>lutio</w:t>
        </w:r>
      </w:ins>
      <w:ins w:id="68" w:author="ZTE-liyang" w:date="2024-05-08T10:49:52Z">
        <w:r>
          <w:rPr>
            <w:rFonts w:hint="eastAsia"/>
            <w:lang w:val="en-US" w:eastAsia="zh-CN"/>
          </w:rPr>
          <w:t>n</w:t>
        </w:r>
      </w:ins>
      <w:ins w:id="69" w:author="ZTE-liyang" w:date="2024-05-08T16:20:10Z">
        <w:r>
          <w:rPr>
            <w:rFonts w:hint="eastAsia"/>
            <w:lang w:val="en-US" w:eastAsia="zh-CN"/>
          </w:rPr>
          <w:t xml:space="preserve"> </w:t>
        </w:r>
      </w:ins>
      <w:ins w:id="70" w:author="ZTE-liyang" w:date="2024-05-08T16:20:11Z">
        <w:r>
          <w:rPr>
            <w:rFonts w:hint="eastAsia"/>
            <w:lang w:val="en-US" w:eastAsia="zh-CN"/>
          </w:rPr>
          <w:t>is</w:t>
        </w:r>
      </w:ins>
      <w:ins w:id="71" w:author="ZTE-liyang" w:date="2024-05-08T10:49:52Z">
        <w:r>
          <w:rPr>
            <w:rFonts w:hint="eastAsia"/>
            <w:lang w:val="en-US" w:eastAsia="zh-CN"/>
          </w:rPr>
          <w:t xml:space="preserve"> </w:t>
        </w:r>
      </w:ins>
      <w:ins w:id="72" w:author="ZTE-liyang" w:date="2024-05-08T10:49:53Z">
        <w:r>
          <w:rPr>
            <w:rFonts w:hint="eastAsia"/>
            <w:lang w:val="en-US" w:eastAsia="zh-CN"/>
          </w:rPr>
          <w:t xml:space="preserve">for </w:t>
        </w:r>
      </w:ins>
      <w:ins w:id="73" w:author="ZTE-liyang" w:date="2024-05-08T10:49:55Z">
        <w:r>
          <w:rPr>
            <w:rFonts w:hint="eastAsia"/>
            <w:lang w:val="en-US" w:eastAsia="zh-CN"/>
          </w:rPr>
          <w:t>K</w:t>
        </w:r>
      </w:ins>
      <w:ins w:id="74" w:author="ZTE-liyang" w:date="2024-05-08T10:49:56Z">
        <w:r>
          <w:rPr>
            <w:rFonts w:hint="eastAsia"/>
            <w:lang w:val="en-US" w:eastAsia="zh-CN"/>
          </w:rPr>
          <w:t xml:space="preserve">ey </w:t>
        </w:r>
      </w:ins>
      <w:ins w:id="75" w:author="ZTE-liyang" w:date="2024-05-08T10:49:57Z">
        <w:r>
          <w:rPr>
            <w:rFonts w:hint="eastAsia"/>
            <w:lang w:val="en-US" w:eastAsia="zh-CN"/>
          </w:rPr>
          <w:t>iss</w:t>
        </w:r>
      </w:ins>
      <w:ins w:id="76" w:author="ZTE-liyang" w:date="2024-05-08T10:49:58Z">
        <w:r>
          <w:rPr>
            <w:rFonts w:hint="eastAsia"/>
            <w:lang w:val="en-US" w:eastAsia="zh-CN"/>
          </w:rPr>
          <w:t xml:space="preserve">ue </w:t>
        </w:r>
      </w:ins>
      <w:ins w:id="77" w:author="ZTE-liyang" w:date="2024-05-08T10:50:01Z">
        <w:r>
          <w:rPr>
            <w:rFonts w:hint="eastAsia"/>
            <w:lang w:val="en-US" w:eastAsia="zh-CN"/>
          </w:rPr>
          <w:t>#</w:t>
        </w:r>
      </w:ins>
      <w:ins w:id="78" w:author="ZTE-liyang" w:date="2024-05-08T10:50:02Z">
        <w:r>
          <w:rPr>
            <w:rFonts w:hint="eastAsia"/>
            <w:lang w:val="en-US" w:eastAsia="zh-CN"/>
          </w:rPr>
          <w:t>1</w:t>
        </w:r>
      </w:ins>
      <w:ins w:id="79" w:author="ZTE-liyang" w:date="2024-05-08T10:50:06Z">
        <w:r>
          <w:rPr>
            <w:rFonts w:hint="eastAsia"/>
            <w:lang w:val="en-US" w:eastAsia="zh-CN"/>
          </w:rPr>
          <w:t xml:space="preserve"> </w:t>
        </w:r>
      </w:ins>
      <w:ins w:id="80" w:author="ZTE-liyang" w:date="2024-05-08T10:50:08Z">
        <w:r>
          <w:rPr>
            <w:rFonts w:hint="eastAsia"/>
            <w:lang w:val="en-US" w:eastAsia="zh-CN"/>
          </w:rPr>
          <w:t>to</w:t>
        </w:r>
      </w:ins>
      <w:ins w:id="81" w:author="00262894" w:date="2024-05-21T11:50:17Z">
        <w:r>
          <w:rPr>
            <w:rFonts w:hint="default"/>
            <w:lang w:val="en-US" w:eastAsia="zh-CN"/>
          </w:rPr>
          <w:t xml:space="preserve"> give a description of the service API invocation </w:t>
        </w:r>
      </w:ins>
      <w:ins w:id="82" w:author="00262894" w:date="2024-05-21T11:50:17Z">
        <w:r>
          <w:rPr>
            <w:rFonts w:hint="eastAsia"/>
            <w:lang w:val="en-US" w:eastAsia="zh-CN"/>
          </w:rPr>
          <w:t xml:space="preserve">procedure </w:t>
        </w:r>
      </w:ins>
      <w:ins w:id="83" w:author="00262894" w:date="2024-05-21T11:50:17Z">
        <w:r>
          <w:rPr>
            <w:rFonts w:hint="default"/>
            <w:lang w:val="en-US" w:eastAsia="zh-CN"/>
          </w:rPr>
          <w:t>based on authorization for granular service access.</w:t>
        </w:r>
      </w:ins>
    </w:p>
    <w:p>
      <w:pPr>
        <w:rPr>
          <w:ins w:id="84" w:author="ZTE-liyang" w:date="2024-05-07T17:01:33Z"/>
          <w:rFonts w:hint="default"/>
          <w:lang w:val="en-US" w:eastAsia="zh-CN"/>
        </w:rPr>
      </w:pPr>
      <w:ins w:id="85" w:author="ZTE-liyang" w:date="2024-05-08T10:51:47Z">
        <w:r>
          <w:rPr>
            <w:rFonts w:hint="eastAsia"/>
            <w:lang w:val="en-US" w:eastAsia="zh-CN"/>
          </w:rPr>
          <w:t xml:space="preserve">In </w:t>
        </w:r>
      </w:ins>
      <w:ins w:id="86" w:author="ZTE-liyang" w:date="2024-05-08T10:51:48Z">
        <w:r>
          <w:rPr>
            <w:rFonts w:hint="eastAsia"/>
            <w:lang w:val="en-US" w:eastAsia="zh-CN"/>
          </w:rPr>
          <w:t>cur</w:t>
        </w:r>
      </w:ins>
      <w:ins w:id="87" w:author="ZTE-liyang" w:date="2024-05-08T10:51:49Z">
        <w:r>
          <w:rPr>
            <w:rFonts w:hint="eastAsia"/>
            <w:lang w:val="en-US" w:eastAsia="zh-CN"/>
          </w:rPr>
          <w:t xml:space="preserve">rent </w:t>
        </w:r>
      </w:ins>
      <w:ins w:id="88" w:author="ZTE-liyang" w:date="2024-05-08T10:51:50Z">
        <w:r>
          <w:rPr>
            <w:rFonts w:hint="eastAsia"/>
            <w:lang w:val="en-US" w:eastAsia="zh-CN"/>
          </w:rPr>
          <w:t>spe</w:t>
        </w:r>
      </w:ins>
      <w:ins w:id="89" w:author="ZTE-liyang" w:date="2024-05-08T10:51:51Z">
        <w:r>
          <w:rPr>
            <w:rFonts w:hint="eastAsia"/>
            <w:lang w:val="en-US" w:eastAsia="zh-CN"/>
          </w:rPr>
          <w:t>c</w:t>
        </w:r>
      </w:ins>
      <w:ins w:id="90" w:author="ZTE-liyang" w:date="2024-05-08T10:51:54Z">
        <w:r>
          <w:rPr>
            <w:rFonts w:hint="eastAsia"/>
            <w:lang w:val="en-US" w:eastAsia="zh-CN"/>
          </w:rPr>
          <w:t>ifi</w:t>
        </w:r>
      </w:ins>
      <w:ins w:id="91" w:author="ZTE-liyang" w:date="2024-05-08T10:51:55Z">
        <w:r>
          <w:rPr>
            <w:rFonts w:hint="eastAsia"/>
            <w:lang w:val="en-US" w:eastAsia="zh-CN"/>
          </w:rPr>
          <w:t>c</w:t>
        </w:r>
      </w:ins>
      <w:ins w:id="92" w:author="ZTE-liyang" w:date="2024-05-08T10:51:57Z">
        <w:r>
          <w:rPr>
            <w:rFonts w:hint="eastAsia"/>
            <w:lang w:val="en-US" w:eastAsia="zh-CN"/>
          </w:rPr>
          <w:t>a</w:t>
        </w:r>
      </w:ins>
      <w:ins w:id="93" w:author="ZTE-liyang" w:date="2024-05-08T10:51:58Z">
        <w:r>
          <w:rPr>
            <w:rFonts w:hint="eastAsia"/>
            <w:lang w:val="en-US" w:eastAsia="zh-CN"/>
          </w:rPr>
          <w:t>ti</w:t>
        </w:r>
      </w:ins>
      <w:ins w:id="94" w:author="ZTE-liyang" w:date="2024-05-08T10:51:59Z">
        <w:r>
          <w:rPr>
            <w:rFonts w:hint="eastAsia"/>
            <w:lang w:val="en-US" w:eastAsia="zh-CN"/>
          </w:rPr>
          <w:t>on</w:t>
        </w:r>
      </w:ins>
      <w:ins w:id="95" w:author="ZTE-liyang" w:date="2024-05-08T10:52:01Z">
        <w:r>
          <w:rPr>
            <w:rFonts w:hint="eastAsia"/>
            <w:lang w:val="en-US" w:eastAsia="zh-CN"/>
          </w:rPr>
          <w:t xml:space="preserve">, </w:t>
        </w:r>
      </w:ins>
      <w:ins w:id="96" w:author="ZTE-liyang" w:date="2024-05-08T10:52:03Z">
        <w:r>
          <w:rPr>
            <w:rFonts w:hint="eastAsia"/>
            <w:lang w:val="en-US" w:eastAsia="zh-CN"/>
          </w:rPr>
          <w:t>the</w:t>
        </w:r>
      </w:ins>
      <w:ins w:id="97" w:author="ZTE-liyang" w:date="2024-05-08T10:52:04Z">
        <w:r>
          <w:rPr>
            <w:rFonts w:hint="eastAsia"/>
            <w:lang w:val="en-US" w:eastAsia="zh-CN"/>
          </w:rPr>
          <w:t xml:space="preserve"> </w:t>
        </w:r>
      </w:ins>
      <w:ins w:id="98" w:author="ZTE-liyang" w:date="2024-05-08T10:52:36Z">
        <w:r>
          <w:rPr>
            <w:rFonts w:hint="eastAsia"/>
            <w:lang w:val="en-US" w:eastAsia="zh-CN"/>
          </w:rPr>
          <w:t xml:space="preserve">API </w:t>
        </w:r>
      </w:ins>
      <w:ins w:id="99" w:author="ZTE-liyang" w:date="2024-05-08T10:52:38Z">
        <w:r>
          <w:rPr>
            <w:rFonts w:hint="eastAsia"/>
            <w:lang w:val="en-US" w:eastAsia="zh-CN"/>
          </w:rPr>
          <w:t>in</w:t>
        </w:r>
      </w:ins>
      <w:ins w:id="100" w:author="ZTE-liyang" w:date="2024-05-08T10:52:39Z">
        <w:r>
          <w:rPr>
            <w:rFonts w:hint="eastAsia"/>
            <w:lang w:val="en-US" w:eastAsia="zh-CN"/>
          </w:rPr>
          <w:t xml:space="preserve">voker </w:t>
        </w:r>
      </w:ins>
      <w:ins w:id="101" w:author="ZTE-liyang" w:date="2024-05-08T10:52:40Z">
        <w:r>
          <w:rPr>
            <w:rFonts w:hint="eastAsia"/>
            <w:lang w:val="en-US" w:eastAsia="zh-CN"/>
          </w:rPr>
          <w:t xml:space="preserve">will </w:t>
        </w:r>
      </w:ins>
      <w:ins w:id="102" w:author="ZTE-liyang" w:date="2024-05-08T10:52:42Z">
        <w:r>
          <w:rPr>
            <w:rFonts w:hint="eastAsia"/>
            <w:lang w:val="en-US" w:eastAsia="zh-CN"/>
          </w:rPr>
          <w:t>fi</w:t>
        </w:r>
      </w:ins>
      <w:ins w:id="103" w:author="ZTE-liyang" w:date="2024-05-08T10:52:46Z">
        <w:r>
          <w:rPr>
            <w:rFonts w:hint="eastAsia"/>
            <w:lang w:val="en-US" w:eastAsia="zh-CN"/>
          </w:rPr>
          <w:t>r</w:t>
        </w:r>
      </w:ins>
      <w:ins w:id="104" w:author="ZTE-liyang" w:date="2024-05-08T10:52:47Z">
        <w:r>
          <w:rPr>
            <w:rFonts w:hint="eastAsia"/>
            <w:lang w:val="en-US" w:eastAsia="zh-CN"/>
          </w:rPr>
          <w:t>stl</w:t>
        </w:r>
      </w:ins>
      <w:ins w:id="105" w:author="ZTE-liyang" w:date="2024-05-08T10:52:48Z">
        <w:r>
          <w:rPr>
            <w:rFonts w:hint="eastAsia"/>
            <w:lang w:val="en-US" w:eastAsia="zh-CN"/>
          </w:rPr>
          <w:t xml:space="preserve">y </w:t>
        </w:r>
      </w:ins>
      <w:ins w:id="106" w:author="ZTE-liyang" w:date="2024-05-08T10:52:50Z">
        <w:r>
          <w:rPr>
            <w:rFonts w:hint="eastAsia"/>
            <w:lang w:val="en-US" w:eastAsia="zh-CN"/>
          </w:rPr>
          <w:t>obt</w:t>
        </w:r>
      </w:ins>
      <w:ins w:id="107" w:author="ZTE-liyang" w:date="2024-05-08T10:52:51Z">
        <w:r>
          <w:rPr>
            <w:rFonts w:hint="eastAsia"/>
            <w:lang w:val="en-US" w:eastAsia="zh-CN"/>
          </w:rPr>
          <w:t>ain</w:t>
        </w:r>
      </w:ins>
      <w:ins w:id="108" w:author="ZTE-liyang" w:date="2024-05-08T10:52:53Z">
        <w:r>
          <w:rPr>
            <w:rFonts w:hint="eastAsia"/>
            <w:lang w:val="en-US" w:eastAsia="zh-CN"/>
          </w:rPr>
          <w:t xml:space="preserve"> the </w:t>
        </w:r>
      </w:ins>
      <w:ins w:id="109" w:author="ZTE-liyang" w:date="2024-05-08T10:52:54Z">
        <w:r>
          <w:rPr>
            <w:rFonts w:hint="eastAsia"/>
            <w:lang w:val="en-US" w:eastAsia="zh-CN"/>
          </w:rPr>
          <w:t>acc</w:t>
        </w:r>
      </w:ins>
      <w:ins w:id="110" w:author="ZTE-liyang" w:date="2024-05-08T10:52:55Z">
        <w:r>
          <w:rPr>
            <w:rFonts w:hint="eastAsia"/>
            <w:lang w:val="en-US" w:eastAsia="zh-CN"/>
          </w:rPr>
          <w:t>ess</w:t>
        </w:r>
      </w:ins>
      <w:ins w:id="111" w:author="ZTE-liyang" w:date="2024-05-08T10:52:56Z">
        <w:r>
          <w:rPr>
            <w:rFonts w:hint="eastAsia"/>
            <w:lang w:val="en-US" w:eastAsia="zh-CN"/>
          </w:rPr>
          <w:t xml:space="preserve"> </w:t>
        </w:r>
      </w:ins>
      <w:ins w:id="112" w:author="ZTE-liyang" w:date="2024-05-08T10:52:59Z">
        <w:r>
          <w:rPr>
            <w:rFonts w:hint="eastAsia"/>
            <w:lang w:val="en-US" w:eastAsia="zh-CN"/>
          </w:rPr>
          <w:t>per</w:t>
        </w:r>
      </w:ins>
      <w:ins w:id="113" w:author="ZTE-liyang" w:date="2024-05-08T10:53:00Z">
        <w:r>
          <w:rPr>
            <w:rFonts w:hint="eastAsia"/>
            <w:lang w:val="en-US" w:eastAsia="zh-CN"/>
          </w:rPr>
          <w:t>m</w:t>
        </w:r>
      </w:ins>
      <w:ins w:id="114" w:author="ZTE-liyang" w:date="2024-05-08T10:53:01Z">
        <w:r>
          <w:rPr>
            <w:rFonts w:hint="eastAsia"/>
            <w:lang w:val="en-US" w:eastAsia="zh-CN"/>
          </w:rPr>
          <w:t>issio</w:t>
        </w:r>
      </w:ins>
      <w:ins w:id="115" w:author="ZTE-liyang" w:date="2024-05-08T10:53:02Z">
        <w:r>
          <w:rPr>
            <w:rFonts w:hint="eastAsia"/>
            <w:lang w:val="en-US" w:eastAsia="zh-CN"/>
          </w:rPr>
          <w:t xml:space="preserve">n </w:t>
        </w:r>
      </w:ins>
      <w:ins w:id="116" w:author="ZTE-liyang" w:date="2024-05-08T10:53:03Z">
        <w:r>
          <w:rPr>
            <w:rFonts w:hint="eastAsia"/>
            <w:lang w:val="en-US" w:eastAsia="zh-CN"/>
          </w:rPr>
          <w:t>for se</w:t>
        </w:r>
      </w:ins>
      <w:ins w:id="117" w:author="ZTE-liyang" w:date="2024-05-08T10:53:04Z">
        <w:r>
          <w:rPr>
            <w:rFonts w:hint="eastAsia"/>
            <w:lang w:val="en-US" w:eastAsia="zh-CN"/>
          </w:rPr>
          <w:t>rvi</w:t>
        </w:r>
      </w:ins>
      <w:ins w:id="118" w:author="ZTE-liyang" w:date="2024-05-08T10:53:05Z">
        <w:r>
          <w:rPr>
            <w:rFonts w:hint="eastAsia"/>
            <w:lang w:val="en-US" w:eastAsia="zh-CN"/>
          </w:rPr>
          <w:t xml:space="preserve">ce </w:t>
        </w:r>
      </w:ins>
      <w:ins w:id="119" w:author="ZTE-liyang" w:date="2024-05-08T10:53:06Z">
        <w:r>
          <w:rPr>
            <w:rFonts w:hint="eastAsia"/>
            <w:lang w:val="en-US" w:eastAsia="zh-CN"/>
          </w:rPr>
          <w:t>API</w:t>
        </w:r>
      </w:ins>
      <w:ins w:id="120" w:author="ZTE-liyang" w:date="2024-05-08T10:53:20Z">
        <w:r>
          <w:rPr>
            <w:rFonts w:hint="eastAsia"/>
            <w:lang w:val="en-US" w:eastAsia="zh-CN"/>
          </w:rPr>
          <w:t xml:space="preserve"> </w:t>
        </w:r>
      </w:ins>
      <w:ins w:id="121" w:author="ZTE-liyang" w:date="2024-05-08T11:05:44Z">
        <w:r>
          <w:rPr>
            <w:rFonts w:hint="eastAsia"/>
            <w:lang w:val="en-US" w:eastAsia="zh-CN"/>
          </w:rPr>
          <w:t xml:space="preserve">by </w:t>
        </w:r>
      </w:ins>
      <w:ins w:id="122" w:author="ZTE-liyang" w:date="2024-05-08T10:56:46Z">
        <w:r>
          <w:rPr/>
          <w:t>the procedure for obtaining authorization to access the service API</w:t>
        </w:r>
      </w:ins>
      <w:ins w:id="123" w:author="ZTE-liyang" w:date="2024-05-08T10:53:09Z">
        <w:r>
          <w:rPr>
            <w:rFonts w:hint="eastAsia"/>
            <w:lang w:val="en-US" w:eastAsia="zh-CN"/>
          </w:rPr>
          <w:t xml:space="preserve">, </w:t>
        </w:r>
      </w:ins>
      <w:ins w:id="124" w:author="ZTE-liyang" w:date="2024-05-08T10:53:10Z">
        <w:r>
          <w:rPr>
            <w:rFonts w:hint="eastAsia"/>
            <w:lang w:val="en-US" w:eastAsia="zh-CN"/>
          </w:rPr>
          <w:t xml:space="preserve">and </w:t>
        </w:r>
      </w:ins>
      <w:ins w:id="125" w:author="ZTE-liyang" w:date="2024-05-08T10:53:11Z">
        <w:r>
          <w:rPr>
            <w:rFonts w:hint="eastAsia"/>
            <w:lang w:val="en-US" w:eastAsia="zh-CN"/>
          </w:rPr>
          <w:t>sec</w:t>
        </w:r>
      </w:ins>
      <w:ins w:id="126" w:author="ZTE-liyang" w:date="2024-05-08T10:53:12Z">
        <w:r>
          <w:rPr>
            <w:rFonts w:hint="eastAsia"/>
            <w:lang w:val="en-US" w:eastAsia="zh-CN"/>
          </w:rPr>
          <w:t>o</w:t>
        </w:r>
      </w:ins>
      <w:ins w:id="127" w:author="ZTE-liyang" w:date="2024-05-08T10:53:13Z">
        <w:r>
          <w:rPr>
            <w:rFonts w:hint="eastAsia"/>
            <w:lang w:val="en-US" w:eastAsia="zh-CN"/>
          </w:rPr>
          <w:t>ndly</w:t>
        </w:r>
      </w:ins>
      <w:ins w:id="128" w:author="ZTE-liyang" w:date="2024-05-08T10:56:49Z">
        <w:r>
          <w:rPr>
            <w:rFonts w:hint="eastAsia"/>
            <w:lang w:val="en-US" w:eastAsia="zh-CN"/>
          </w:rPr>
          <w:t xml:space="preserve"> </w:t>
        </w:r>
      </w:ins>
      <w:ins w:id="129" w:author="ZTE-liyang" w:date="2024-05-08T11:16:42Z">
        <w:r>
          <w:rPr>
            <w:rFonts w:hint="eastAsia"/>
            <w:lang w:val="en-US" w:eastAsia="zh-CN"/>
          </w:rPr>
          <w:t>t</w:t>
        </w:r>
      </w:ins>
      <w:ins w:id="130" w:author="ZTE-liyang" w:date="2024-05-08T11:16:44Z">
        <w:r>
          <w:rPr>
            <w:rFonts w:hint="eastAsia"/>
            <w:lang w:val="en-US" w:eastAsia="zh-CN"/>
          </w:rPr>
          <w:t>rig</w:t>
        </w:r>
      </w:ins>
      <w:ins w:id="131" w:author="ZTE-liyang" w:date="2024-05-08T11:16:45Z">
        <w:r>
          <w:rPr>
            <w:rFonts w:hint="eastAsia"/>
            <w:lang w:val="en-US" w:eastAsia="zh-CN"/>
          </w:rPr>
          <w:t xml:space="preserve">ger </w:t>
        </w:r>
      </w:ins>
      <w:ins w:id="132" w:author="ZTE-liyang" w:date="2024-05-08T11:04:57Z">
        <w:r>
          <w:rPr>
            <w:rFonts w:hint="eastAsia"/>
            <w:lang w:val="en-US" w:eastAsia="zh-CN"/>
          </w:rPr>
          <w:t xml:space="preserve">the </w:t>
        </w:r>
      </w:ins>
      <w:ins w:id="133" w:author="ZTE-liyang" w:date="2024-05-08T11:04:58Z">
        <w:r>
          <w:rPr>
            <w:rFonts w:hint="eastAsia"/>
            <w:lang w:val="en-US" w:eastAsia="zh-CN"/>
          </w:rPr>
          <w:t>cor</w:t>
        </w:r>
      </w:ins>
      <w:ins w:id="134" w:author="ZTE-liyang" w:date="2024-05-08T11:04:59Z">
        <w:r>
          <w:rPr>
            <w:rFonts w:hint="eastAsia"/>
            <w:lang w:val="en-US" w:eastAsia="zh-CN"/>
          </w:rPr>
          <w:t>resp</w:t>
        </w:r>
      </w:ins>
      <w:ins w:id="135" w:author="ZTE-liyang" w:date="2024-05-08T11:05:00Z">
        <w:r>
          <w:rPr>
            <w:rFonts w:hint="eastAsia"/>
            <w:lang w:val="en-US" w:eastAsia="zh-CN"/>
          </w:rPr>
          <w:t>ondin</w:t>
        </w:r>
      </w:ins>
      <w:ins w:id="136" w:author="ZTE-liyang" w:date="2024-05-08T11:05:01Z">
        <w:r>
          <w:rPr>
            <w:rFonts w:hint="eastAsia"/>
            <w:lang w:val="en-US" w:eastAsia="zh-CN"/>
          </w:rPr>
          <w:t xml:space="preserve">g </w:t>
        </w:r>
      </w:ins>
      <w:ins w:id="137" w:author="ZTE-liyang" w:date="2024-05-08T11:05:02Z">
        <w:r>
          <w:rPr>
            <w:rFonts w:hint="eastAsia"/>
            <w:lang w:val="en-US" w:eastAsia="zh-CN"/>
          </w:rPr>
          <w:t>servi</w:t>
        </w:r>
      </w:ins>
      <w:ins w:id="138" w:author="ZTE-liyang" w:date="2024-05-08T11:05:03Z">
        <w:r>
          <w:rPr>
            <w:rFonts w:hint="eastAsia"/>
            <w:lang w:val="en-US" w:eastAsia="zh-CN"/>
          </w:rPr>
          <w:t xml:space="preserve">ce </w:t>
        </w:r>
      </w:ins>
      <w:ins w:id="139" w:author="ZTE-liyang" w:date="2024-05-08T11:05:04Z">
        <w:r>
          <w:rPr>
            <w:rFonts w:hint="eastAsia"/>
            <w:lang w:val="en-US" w:eastAsia="zh-CN"/>
          </w:rPr>
          <w:t>AP</w:t>
        </w:r>
      </w:ins>
      <w:ins w:id="140" w:author="ZTE-liyang" w:date="2024-05-08T11:05:05Z">
        <w:r>
          <w:rPr>
            <w:rFonts w:hint="eastAsia"/>
            <w:lang w:val="en-US" w:eastAsia="zh-CN"/>
          </w:rPr>
          <w:t xml:space="preserve">I </w:t>
        </w:r>
      </w:ins>
      <w:ins w:id="141" w:author="ZTE-liyang" w:date="2024-05-08T11:16:49Z">
        <w:r>
          <w:rPr>
            <w:rFonts w:hint="eastAsia"/>
            <w:lang w:val="en-US" w:eastAsia="zh-CN"/>
          </w:rPr>
          <w:t>inv</w:t>
        </w:r>
      </w:ins>
      <w:ins w:id="142" w:author="ZTE-liyang" w:date="2024-05-08T11:16:50Z">
        <w:r>
          <w:rPr>
            <w:rFonts w:hint="eastAsia"/>
            <w:lang w:val="en-US" w:eastAsia="zh-CN"/>
          </w:rPr>
          <w:t>oca</w:t>
        </w:r>
      </w:ins>
      <w:ins w:id="143" w:author="ZTE-liyang" w:date="2024-05-08T11:16:51Z">
        <w:r>
          <w:rPr>
            <w:rFonts w:hint="eastAsia"/>
            <w:lang w:val="en-US" w:eastAsia="zh-CN"/>
          </w:rPr>
          <w:t>tion</w:t>
        </w:r>
      </w:ins>
      <w:ins w:id="144" w:author="ZTE-liyang" w:date="2024-05-09T14:59:43Z">
        <w:r>
          <w:rPr>
            <w:rFonts w:hint="eastAsia"/>
            <w:lang w:val="en-US" w:eastAsia="zh-CN"/>
          </w:rPr>
          <w:t xml:space="preserve"> </w:t>
        </w:r>
      </w:ins>
      <w:ins w:id="145" w:author="ZTE-liyang" w:date="2024-05-09T14:59:44Z">
        <w:r>
          <w:rPr>
            <w:rFonts w:hint="eastAsia"/>
            <w:lang w:val="en-US" w:eastAsia="zh-CN"/>
          </w:rPr>
          <w:t>pr</w:t>
        </w:r>
      </w:ins>
      <w:ins w:id="146" w:author="ZTE-liyang" w:date="2024-05-09T14:59:45Z">
        <w:r>
          <w:rPr>
            <w:rFonts w:hint="eastAsia"/>
            <w:lang w:val="en-US" w:eastAsia="zh-CN"/>
          </w:rPr>
          <w:t>o</w:t>
        </w:r>
      </w:ins>
      <w:ins w:id="147" w:author="ZTE-liyang" w:date="2024-05-09T14:59:46Z">
        <w:r>
          <w:rPr>
            <w:rFonts w:hint="eastAsia"/>
            <w:lang w:val="en-US" w:eastAsia="zh-CN"/>
          </w:rPr>
          <w:t>cedur</w:t>
        </w:r>
      </w:ins>
      <w:ins w:id="148" w:author="ZTE-liyang" w:date="2024-05-09T14:59:47Z">
        <w:r>
          <w:rPr>
            <w:rFonts w:hint="eastAsia"/>
            <w:lang w:val="en-US" w:eastAsia="zh-CN"/>
          </w:rPr>
          <w:t>e</w:t>
        </w:r>
      </w:ins>
      <w:ins w:id="149" w:author="ZTE-liyang" w:date="2024-05-08T11:17:00Z">
        <w:r>
          <w:rPr>
            <w:rFonts w:hint="eastAsia"/>
            <w:lang w:val="en-US" w:eastAsia="zh-CN"/>
          </w:rPr>
          <w:t>.</w:t>
        </w:r>
      </w:ins>
      <w:ins w:id="150" w:author="ZTE-liyang" w:date="2024-05-08T11:17:06Z">
        <w:r>
          <w:rPr>
            <w:rFonts w:hint="eastAsia"/>
            <w:lang w:val="en-US" w:eastAsia="zh-CN"/>
          </w:rPr>
          <w:t xml:space="preserve"> </w:t>
        </w:r>
      </w:ins>
      <w:ins w:id="151" w:author="00262894" w:date="2024-05-21T11:50:44Z">
        <w:r>
          <w:rPr>
            <w:rFonts w:hint="default"/>
            <w:lang w:val="en-US" w:eastAsia="zh-CN"/>
          </w:rPr>
          <w:t xml:space="preserve">If finer granularity access permission is obtained, the subsequent service API invocation over CAPIF-2/2e by API invoker on the AEF should also comply with  the received authorization. </w:t>
        </w:r>
      </w:ins>
    </w:p>
    <w:p>
      <w:pPr>
        <w:pStyle w:val="5"/>
        <w:rPr>
          <w:ins w:id="152" w:author="ZTE-liyang" w:date="2024-05-08T11:27:20Z"/>
          <w:rFonts w:hint="eastAsia"/>
          <w:lang w:val="en-US" w:eastAsia="zh-CN"/>
        </w:rPr>
      </w:pPr>
      <w:ins w:id="153" w:author="ZTE-liyang" w:date="2024-05-08T10:46:16Z">
        <w:r>
          <w:rPr>
            <w:rFonts w:hint="eastAsia"/>
            <w:lang w:val="en-US" w:eastAsia="zh-CN"/>
          </w:rPr>
          <w:t>6.</w:t>
        </w:r>
      </w:ins>
      <w:ins w:id="154" w:author="ZTE-liyang" w:date="2024-05-08T10:46:18Z">
        <w:r>
          <w:rPr>
            <w:rFonts w:hint="eastAsia"/>
            <w:lang w:val="en-US" w:eastAsia="zh-CN"/>
          </w:rPr>
          <w:t>x</w:t>
        </w:r>
      </w:ins>
      <w:ins w:id="155" w:author="ZTE-liyang" w:date="2024-05-08T10:46:19Z">
        <w:r>
          <w:rPr>
            <w:rFonts w:hint="eastAsia"/>
            <w:lang w:val="en-US" w:eastAsia="zh-CN"/>
          </w:rPr>
          <w:t>.1.</w:t>
        </w:r>
      </w:ins>
      <w:ins w:id="156" w:author="ZTE-liyang" w:date="2024-05-08T10:46:20Z">
        <w:r>
          <w:rPr>
            <w:rFonts w:hint="eastAsia"/>
            <w:lang w:val="en-US" w:eastAsia="zh-CN"/>
          </w:rPr>
          <w:t>2</w:t>
        </w:r>
      </w:ins>
      <w:ins w:id="157" w:author="ZTE-liyang" w:date="2024-05-08T11:22:20Z">
        <w:r>
          <w:rPr>
            <w:rFonts w:hint="eastAsia"/>
            <w:lang w:val="en-US" w:eastAsia="zh-CN"/>
          </w:rPr>
          <w:tab/>
        </w:r>
      </w:ins>
      <w:ins w:id="158" w:author="ZTE-liyang" w:date="2024-05-08T11:22:23Z">
        <w:r>
          <w:rPr>
            <w:rFonts w:hint="eastAsia"/>
            <w:lang w:val="en-US" w:eastAsia="zh-CN"/>
          </w:rPr>
          <w:tab/>
        </w:r>
      </w:ins>
      <w:ins w:id="159" w:author="ZTE-liyang" w:date="2024-05-09T15:02:23Z">
        <w:r>
          <w:rPr>
            <w:rFonts w:hint="eastAsia"/>
            <w:lang w:val="en-US" w:eastAsia="zh-CN"/>
          </w:rPr>
          <w:t>I</w:t>
        </w:r>
      </w:ins>
      <w:ins w:id="160" w:author="ZTE-liyang" w:date="2024-05-08T11:22:25Z">
        <w:r>
          <w:rPr>
            <w:rFonts w:hint="eastAsia"/>
            <w:lang w:val="en-US" w:eastAsia="zh-CN"/>
          </w:rPr>
          <w:t>m</w:t>
        </w:r>
      </w:ins>
      <w:ins w:id="161" w:author="ZTE-liyang" w:date="2024-05-08T11:22:27Z">
        <w:r>
          <w:rPr>
            <w:rFonts w:hint="eastAsia"/>
            <w:lang w:val="en-US" w:eastAsia="zh-CN"/>
          </w:rPr>
          <w:t>pac</w:t>
        </w:r>
      </w:ins>
      <w:ins w:id="162" w:author="ZTE-liyang" w:date="2024-05-08T11:22:28Z">
        <w:r>
          <w:rPr>
            <w:rFonts w:hint="eastAsia"/>
            <w:lang w:val="en-US" w:eastAsia="zh-CN"/>
          </w:rPr>
          <w:t xml:space="preserve">t </w:t>
        </w:r>
      </w:ins>
      <w:ins w:id="163" w:author="ZTE-liyang" w:date="2024-05-08T11:22:30Z">
        <w:r>
          <w:rPr>
            <w:rFonts w:hint="eastAsia"/>
            <w:lang w:val="en-US" w:eastAsia="zh-CN"/>
          </w:rPr>
          <w:t xml:space="preserve">to </w:t>
        </w:r>
      </w:ins>
      <w:ins w:id="164" w:author="ZTE-liyang" w:date="2024-05-08T11:23:37Z">
        <w:r>
          <w:rPr>
            <w:rFonts w:hint="eastAsia"/>
            <w:lang w:val="en-US" w:eastAsia="zh-CN"/>
          </w:rPr>
          <w:t>exis</w:t>
        </w:r>
      </w:ins>
      <w:ins w:id="165" w:author="ZTE-liyang" w:date="2024-05-08T11:23:38Z">
        <w:r>
          <w:rPr>
            <w:rFonts w:hint="eastAsia"/>
            <w:lang w:val="en-US" w:eastAsia="zh-CN"/>
          </w:rPr>
          <w:t xml:space="preserve">ting </w:t>
        </w:r>
      </w:ins>
      <w:ins w:id="166" w:author="ZTE-liyang" w:date="2024-05-08T11:23:41Z">
        <w:r>
          <w:rPr>
            <w:rFonts w:hint="eastAsia"/>
            <w:lang w:val="en-US" w:eastAsia="zh-CN"/>
          </w:rPr>
          <w:t>CAPIF</w:t>
        </w:r>
      </w:ins>
      <w:ins w:id="167" w:author="ZTE-liyang" w:date="2024-05-08T11:23:42Z">
        <w:r>
          <w:rPr>
            <w:rFonts w:hint="eastAsia"/>
            <w:lang w:val="en-US" w:eastAsia="zh-CN"/>
          </w:rPr>
          <w:t xml:space="preserve"> </w:t>
        </w:r>
      </w:ins>
      <w:ins w:id="168" w:author="ZTE-liyang" w:date="2024-05-08T11:23:43Z">
        <w:r>
          <w:rPr>
            <w:rFonts w:hint="eastAsia"/>
            <w:lang w:val="en-US" w:eastAsia="zh-CN"/>
          </w:rPr>
          <w:t>p</w:t>
        </w:r>
      </w:ins>
      <w:ins w:id="169" w:author="ZTE-liyang" w:date="2024-05-08T11:23:44Z">
        <w:r>
          <w:rPr>
            <w:rFonts w:hint="eastAsia"/>
            <w:lang w:val="en-US" w:eastAsia="zh-CN"/>
          </w:rPr>
          <w:t>roce</w:t>
        </w:r>
      </w:ins>
      <w:ins w:id="170" w:author="ZTE-liyang" w:date="2024-05-08T11:23:45Z">
        <w:r>
          <w:rPr>
            <w:rFonts w:hint="eastAsia"/>
            <w:lang w:val="en-US" w:eastAsia="zh-CN"/>
          </w:rPr>
          <w:t>dure</w:t>
        </w:r>
      </w:ins>
      <w:ins w:id="171" w:author="ZTE-liyang" w:date="2024-05-08T11:23:46Z">
        <w:r>
          <w:rPr>
            <w:rFonts w:hint="eastAsia"/>
            <w:lang w:val="en-US" w:eastAsia="zh-CN"/>
          </w:rPr>
          <w:t>s</w:t>
        </w:r>
      </w:ins>
    </w:p>
    <w:p>
      <w:pPr>
        <w:rPr>
          <w:ins w:id="172" w:author="00262894" w:date="2024-05-21T11:51:35Z"/>
          <w:rFonts w:hint="eastAsia"/>
          <w:lang w:val="en-US" w:eastAsia="zh-CN"/>
        </w:rPr>
      </w:pPr>
      <w:ins w:id="173" w:author="00262894" w:date="2024-05-21T11:51:35Z">
        <w:r>
          <w:rPr>
            <w:lang w:val="en-US"/>
          </w:rPr>
          <w:t xml:space="preserve">The CAPIF procedure in </w:t>
        </w:r>
      </w:ins>
      <w:ins w:id="174" w:author="00262894" w:date="2024-05-21T11:51:35Z">
        <w:r>
          <w:rPr/>
          <w:t xml:space="preserve">3GPP TS 23.222 [2] </w:t>
        </w:r>
      </w:ins>
      <w:ins w:id="175" w:author="00262894" w:date="2024-05-21T11:51:35Z">
        <w:r>
          <w:rPr>
            <w:lang w:val="en-US"/>
          </w:rPr>
          <w:t>can be enhanced</w:t>
        </w:r>
      </w:ins>
      <w:ins w:id="176" w:author="00262894" w:date="2024-05-21T11:51:35Z">
        <w:r>
          <w:rPr/>
          <w:t xml:space="preserve"> as follows.</w:t>
        </w:r>
      </w:ins>
    </w:p>
    <w:tbl>
      <w:tblPr>
        <w:tblStyle w:val="44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7" w:author="ZTE-liyang" w:date="2024-05-08T11:26:28Z"/>
        </w:trPr>
        <w:tc>
          <w:tcPr>
            <w:tcW w:w="5000" w:type="pct"/>
            <w:vAlign w:val="top"/>
          </w:tcPr>
          <w:p>
            <w:pPr>
              <w:pStyle w:val="3"/>
              <w:widowControl w:val="0"/>
              <w:jc w:val="both"/>
              <w:rPr>
                <w:ins w:id="178" w:author="00262894" w:date="2024-05-21T11:52:16Z"/>
                <w:rFonts w:hint="default"/>
                <w:lang w:val="en-US" w:eastAsia="zh-CN"/>
              </w:rPr>
            </w:pPr>
            <w:ins w:id="179" w:author="00262894" w:date="2024-05-21T11:52:16Z">
              <w:r>
                <w:rPr>
                  <w:rFonts w:hint="default"/>
                  <w:lang w:val="en-US" w:eastAsia="zh-CN"/>
                </w:rPr>
                <w:t>8.x</w:t>
              </w:r>
            </w:ins>
            <w:ins w:id="180" w:author="00262894" w:date="2024-05-21T11:52:16Z">
              <w:r>
                <w:rPr>
                  <w:rFonts w:hint="default"/>
                  <w:lang w:val="en-US" w:eastAsia="zh-CN"/>
                </w:rPr>
                <w:tab/>
              </w:r>
            </w:ins>
            <w:ins w:id="181" w:author="00262894" w:date="2024-05-21T11:52:16Z">
              <w:r>
                <w:rPr>
                  <w:rFonts w:hint="default"/>
                  <w:lang w:val="en-US" w:eastAsia="zh-CN"/>
                </w:rPr>
                <w:t>Service API invocation based on authorization for granular service access</w:t>
              </w:r>
            </w:ins>
          </w:p>
          <w:p>
            <w:pPr>
              <w:widowControl w:val="0"/>
              <w:jc w:val="both"/>
              <w:rPr>
                <w:ins w:id="182" w:author="ZTE-liyang" w:date="2024-05-08T11:26:28Z"/>
                <w:rFonts w:hint="default"/>
                <w:vertAlign w:val="baseline"/>
                <w:lang w:val="en-US" w:eastAsia="zh-CN"/>
              </w:rPr>
            </w:pPr>
            <w:ins w:id="183" w:author="00262894" w:date="2024-05-21T11:52:16Z">
              <w:r>
                <w:rPr>
                  <w:rFonts w:hint="default"/>
                  <w:lang w:val="en-US" w:eastAsia="zh-CN"/>
                </w:rPr>
                <w:t>The API invoker performs the authorization based on granular service access (e.g., per service API or per service operation or per service resource). The subsequent service API invocation over CAPIF-2/2e by API invoker on the AEF should comply with the received authorization.</w:t>
              </w:r>
            </w:ins>
            <w:bookmarkStart w:id="4" w:name="_GoBack"/>
            <w:bookmarkEnd w:id="4"/>
          </w:p>
        </w:tc>
      </w:tr>
    </w:tbl>
    <w:p>
      <w:pPr>
        <w:rPr>
          <w:ins w:id="184" w:author="ZTE-liyang" w:date="2024-05-07T17:01:33Z"/>
          <w:rFonts w:hint="default"/>
          <w:lang w:val="en-US" w:eastAsia="zh-CN"/>
        </w:rPr>
      </w:pPr>
    </w:p>
    <w:p>
      <w:pPr>
        <w:pStyle w:val="4"/>
        <w:rPr>
          <w:ins w:id="185" w:author="ZTE-liyang" w:date="2024-05-08T15:50:19Z"/>
          <w:lang w:eastAsia="zh-CN"/>
        </w:rPr>
      </w:pPr>
      <w:ins w:id="186" w:author="ZTE-liyang" w:date="2024-05-08T15:49:46Z">
        <w:r>
          <w:rPr>
            <w:rFonts w:hint="eastAsia"/>
            <w:lang w:val="en-US" w:eastAsia="zh-CN"/>
          </w:rPr>
          <w:t>6.</w:t>
        </w:r>
      </w:ins>
      <w:ins w:id="187" w:author="ZTE-liyang" w:date="2024-05-08T15:49:47Z">
        <w:r>
          <w:rPr>
            <w:rFonts w:hint="eastAsia"/>
            <w:lang w:val="en-US" w:eastAsia="zh-CN"/>
          </w:rPr>
          <w:t>x.2</w:t>
        </w:r>
      </w:ins>
      <w:ins w:id="188" w:author="ZTE-liyang" w:date="2024-05-08T15:49:57Z">
        <w:r>
          <w:rPr>
            <w:rFonts w:hint="eastAsia"/>
            <w:lang w:val="en-US" w:eastAsia="zh-CN"/>
          </w:rPr>
          <w:tab/>
        </w:r>
      </w:ins>
      <w:ins w:id="189" w:author="ZTE-liyang" w:date="2024-05-08T15:49:55Z">
        <w:r>
          <w:rPr>
            <w:lang w:eastAsia="zh-CN"/>
          </w:rPr>
          <w:t>Architecture Impacts</w:t>
        </w:r>
      </w:ins>
    </w:p>
    <w:p>
      <w:pPr>
        <w:rPr>
          <w:ins w:id="190" w:author="ZTE-liyang" w:date="2024-05-08T15:51:45Z"/>
          <w:rFonts w:hint="eastAsia"/>
          <w:lang w:val="en-US" w:eastAsia="zh-CN"/>
        </w:rPr>
      </w:pPr>
      <w:ins w:id="191" w:author="ZTE-liyang" w:date="2024-05-08T15:51:15Z">
        <w:r>
          <w:rPr>
            <w:rFonts w:hint="eastAsia"/>
            <w:lang w:val="en-US" w:eastAsia="zh-CN"/>
          </w:rPr>
          <w:t>T</w:t>
        </w:r>
      </w:ins>
      <w:ins w:id="192" w:author="ZTE-liyang" w:date="2024-05-08T15:51:16Z">
        <w:r>
          <w:rPr>
            <w:rFonts w:hint="eastAsia"/>
            <w:lang w:val="en-US" w:eastAsia="zh-CN"/>
          </w:rPr>
          <w:t xml:space="preserve">his </w:t>
        </w:r>
      </w:ins>
      <w:ins w:id="193" w:author="ZTE-liyang" w:date="2024-05-08T15:51:17Z">
        <w:r>
          <w:rPr>
            <w:rFonts w:hint="eastAsia"/>
            <w:lang w:val="en-US" w:eastAsia="zh-CN"/>
          </w:rPr>
          <w:t>solu</w:t>
        </w:r>
      </w:ins>
      <w:ins w:id="194" w:author="ZTE-liyang" w:date="2024-05-08T15:51:18Z">
        <w:r>
          <w:rPr>
            <w:rFonts w:hint="eastAsia"/>
            <w:lang w:val="en-US" w:eastAsia="zh-CN"/>
          </w:rPr>
          <w:t xml:space="preserve">tion </w:t>
        </w:r>
      </w:ins>
      <w:ins w:id="195" w:author="ZTE-liyang" w:date="2024-05-08T15:51:19Z">
        <w:r>
          <w:rPr>
            <w:rFonts w:hint="eastAsia"/>
            <w:lang w:val="en-US" w:eastAsia="zh-CN"/>
          </w:rPr>
          <w:t>is ba</w:t>
        </w:r>
      </w:ins>
      <w:ins w:id="196" w:author="ZTE-liyang" w:date="2024-05-08T15:51:20Z">
        <w:r>
          <w:rPr>
            <w:rFonts w:hint="eastAsia"/>
            <w:lang w:val="en-US" w:eastAsia="zh-CN"/>
          </w:rPr>
          <w:t>se</w:t>
        </w:r>
      </w:ins>
      <w:ins w:id="197" w:author="ZTE-liyang" w:date="2024-05-08T15:51:21Z">
        <w:r>
          <w:rPr>
            <w:rFonts w:hint="eastAsia"/>
            <w:lang w:val="en-US" w:eastAsia="zh-CN"/>
          </w:rPr>
          <w:t xml:space="preserve">d on </w:t>
        </w:r>
      </w:ins>
      <w:ins w:id="198" w:author="ZTE-liyang" w:date="2024-05-08T15:51:22Z">
        <w:r>
          <w:rPr>
            <w:rFonts w:hint="eastAsia"/>
            <w:lang w:val="en-US" w:eastAsia="zh-CN"/>
          </w:rPr>
          <w:t>t</w:t>
        </w:r>
      </w:ins>
      <w:ins w:id="199" w:author="ZTE-liyang" w:date="2024-05-08T15:51:23Z">
        <w:r>
          <w:rPr>
            <w:rFonts w:hint="eastAsia"/>
            <w:lang w:val="en-US" w:eastAsia="zh-CN"/>
          </w:rPr>
          <w:t>he e</w:t>
        </w:r>
      </w:ins>
      <w:ins w:id="200" w:author="ZTE-liyang" w:date="2024-05-08T15:51:24Z">
        <w:r>
          <w:rPr>
            <w:rFonts w:hint="eastAsia"/>
            <w:lang w:val="en-US" w:eastAsia="zh-CN"/>
          </w:rPr>
          <w:t>xisti</w:t>
        </w:r>
      </w:ins>
      <w:ins w:id="201" w:author="ZTE-liyang" w:date="2024-05-08T15:51:25Z">
        <w:r>
          <w:rPr>
            <w:rFonts w:hint="eastAsia"/>
            <w:lang w:val="en-US" w:eastAsia="zh-CN"/>
          </w:rPr>
          <w:t xml:space="preserve">ng </w:t>
        </w:r>
      </w:ins>
      <w:ins w:id="202" w:author="ZTE-liyang" w:date="2024-05-08T15:51:27Z">
        <w:r>
          <w:rPr>
            <w:rFonts w:hint="eastAsia"/>
            <w:lang w:val="en-US" w:eastAsia="zh-CN"/>
          </w:rPr>
          <w:t>CAP</w:t>
        </w:r>
      </w:ins>
      <w:ins w:id="203" w:author="ZTE-liyang" w:date="2024-05-08T15:51:28Z">
        <w:r>
          <w:rPr>
            <w:rFonts w:hint="eastAsia"/>
            <w:lang w:val="en-US" w:eastAsia="zh-CN"/>
          </w:rPr>
          <w:t xml:space="preserve">IF </w:t>
        </w:r>
      </w:ins>
      <w:ins w:id="204" w:author="ZTE-liyang" w:date="2024-05-08T15:51:30Z">
        <w:r>
          <w:rPr>
            <w:rFonts w:hint="eastAsia"/>
            <w:lang w:val="en-US" w:eastAsia="zh-CN"/>
          </w:rPr>
          <w:t>arc</w:t>
        </w:r>
      </w:ins>
      <w:ins w:id="205" w:author="ZTE-liyang" w:date="2024-05-08T15:51:31Z">
        <w:r>
          <w:rPr>
            <w:rFonts w:hint="eastAsia"/>
            <w:lang w:val="en-US" w:eastAsia="zh-CN"/>
          </w:rPr>
          <w:t>h</w:t>
        </w:r>
      </w:ins>
      <w:ins w:id="206" w:author="ZTE-liyang" w:date="2024-05-08T15:51:32Z">
        <w:r>
          <w:rPr>
            <w:rFonts w:hint="eastAsia"/>
            <w:lang w:val="en-US" w:eastAsia="zh-CN"/>
          </w:rPr>
          <w:t>it</w:t>
        </w:r>
      </w:ins>
      <w:ins w:id="207" w:author="ZTE-liyang" w:date="2024-05-08T15:51:33Z">
        <w:r>
          <w:rPr>
            <w:rFonts w:hint="eastAsia"/>
            <w:lang w:val="en-US" w:eastAsia="zh-CN"/>
          </w:rPr>
          <w:t>e</w:t>
        </w:r>
      </w:ins>
      <w:ins w:id="208" w:author="ZTE-liyang" w:date="2024-05-08T15:51:36Z">
        <w:r>
          <w:rPr>
            <w:rFonts w:hint="eastAsia"/>
            <w:lang w:val="en-US" w:eastAsia="zh-CN"/>
          </w:rPr>
          <w:t>cture</w:t>
        </w:r>
      </w:ins>
      <w:ins w:id="209" w:author="ZTE-liyang" w:date="2024-05-08T15:51:38Z">
        <w:r>
          <w:rPr>
            <w:rFonts w:hint="eastAsia"/>
            <w:lang w:val="en-US" w:eastAsia="zh-CN"/>
          </w:rPr>
          <w:t xml:space="preserve"> i</w:t>
        </w:r>
      </w:ins>
      <w:ins w:id="210" w:author="ZTE-liyang" w:date="2024-05-08T15:51:39Z">
        <w:r>
          <w:rPr>
            <w:rFonts w:hint="eastAsia"/>
            <w:lang w:val="en-US" w:eastAsia="zh-CN"/>
          </w:rPr>
          <w:t xml:space="preserve">n </w:t>
        </w:r>
      </w:ins>
      <w:ins w:id="211" w:author="ZTE-liyang" w:date="2024-05-08T16:01:50Z">
        <w:r>
          <w:rPr>
            <w:rFonts w:hint="eastAsia"/>
            <w:lang w:val="en-US" w:eastAsia="zh-CN"/>
          </w:rPr>
          <w:t>3</w:t>
        </w:r>
      </w:ins>
      <w:ins w:id="212" w:author="ZTE-liyang" w:date="2024-05-08T16:01:51Z">
        <w:r>
          <w:rPr>
            <w:rFonts w:hint="eastAsia"/>
            <w:lang w:val="en-US" w:eastAsia="zh-CN"/>
          </w:rPr>
          <w:t xml:space="preserve">GPP </w:t>
        </w:r>
      </w:ins>
      <w:ins w:id="213" w:author="ZTE-liyang" w:date="2024-05-08T15:51:40Z">
        <w:r>
          <w:rPr>
            <w:rFonts w:hint="eastAsia"/>
            <w:lang w:val="en-US" w:eastAsia="zh-CN"/>
          </w:rPr>
          <w:t>TS</w:t>
        </w:r>
      </w:ins>
      <w:ins w:id="214" w:author="ZTE-liyang" w:date="2024-05-08T15:51:41Z">
        <w:r>
          <w:rPr>
            <w:rFonts w:hint="eastAsia"/>
            <w:lang w:val="en-US" w:eastAsia="zh-CN"/>
          </w:rPr>
          <w:t xml:space="preserve"> </w:t>
        </w:r>
      </w:ins>
      <w:ins w:id="215" w:author="ZTE-liyang" w:date="2024-05-08T15:51:42Z">
        <w:r>
          <w:rPr>
            <w:rFonts w:hint="eastAsia"/>
            <w:lang w:val="en-US" w:eastAsia="zh-CN"/>
          </w:rPr>
          <w:t>23</w:t>
        </w:r>
      </w:ins>
      <w:ins w:id="216" w:author="ZTE-liyang" w:date="2024-05-08T15:51:43Z">
        <w:r>
          <w:rPr>
            <w:rFonts w:hint="eastAsia"/>
            <w:lang w:val="en-US" w:eastAsia="zh-CN"/>
          </w:rPr>
          <w:t>.22</w:t>
        </w:r>
      </w:ins>
      <w:ins w:id="217" w:author="ZTE-liyang" w:date="2024-05-08T15:51:44Z">
        <w:r>
          <w:rPr>
            <w:rFonts w:hint="eastAsia"/>
            <w:lang w:val="en-US" w:eastAsia="zh-CN"/>
          </w:rPr>
          <w:t>2</w:t>
        </w:r>
      </w:ins>
      <w:ins w:id="218" w:author="ZTE-liyang" w:date="2024-05-08T15:51:45Z">
        <w:r>
          <w:rPr>
            <w:rFonts w:hint="eastAsia"/>
            <w:lang w:val="en-US" w:eastAsia="zh-CN"/>
          </w:rPr>
          <w:t>.</w:t>
        </w:r>
      </w:ins>
    </w:p>
    <w:p>
      <w:pPr>
        <w:pStyle w:val="4"/>
        <w:rPr>
          <w:ins w:id="219" w:author="ZTE-liyang" w:date="2024-05-08T15:53:19Z"/>
          <w:rFonts w:hint="eastAsia"/>
          <w:lang w:val="en-US" w:eastAsia="zh-CN"/>
        </w:rPr>
      </w:pPr>
      <w:ins w:id="220" w:author="ZTE-liyang" w:date="2024-05-08T15:51:47Z">
        <w:r>
          <w:rPr>
            <w:rFonts w:hint="eastAsia"/>
            <w:lang w:val="en-US" w:eastAsia="zh-CN"/>
          </w:rPr>
          <w:t>6.</w:t>
        </w:r>
      </w:ins>
      <w:ins w:id="221" w:author="ZTE-liyang" w:date="2024-05-08T15:51:48Z">
        <w:r>
          <w:rPr>
            <w:rFonts w:hint="eastAsia"/>
            <w:lang w:val="en-US" w:eastAsia="zh-CN"/>
          </w:rPr>
          <w:t>x.</w:t>
        </w:r>
      </w:ins>
      <w:ins w:id="222" w:author="ZTE-liyang" w:date="2024-05-08T15:51:49Z">
        <w:r>
          <w:rPr>
            <w:rFonts w:hint="eastAsia"/>
            <w:lang w:val="en-US" w:eastAsia="zh-CN"/>
          </w:rPr>
          <w:t>3</w:t>
        </w:r>
      </w:ins>
      <w:ins w:id="223" w:author="ZTE-liyang" w:date="2024-05-08T15:51:50Z">
        <w:r>
          <w:rPr>
            <w:rFonts w:hint="eastAsia"/>
            <w:lang w:val="en-US" w:eastAsia="zh-CN"/>
          </w:rPr>
          <w:tab/>
        </w:r>
      </w:ins>
      <w:ins w:id="224" w:author="ZTE-liyang" w:date="2024-05-08T15:53:16Z">
        <w:r>
          <w:rPr>
            <w:rFonts w:hint="eastAsia"/>
            <w:lang w:val="en-US" w:eastAsia="zh-CN"/>
          </w:rPr>
          <w:t>C</w:t>
        </w:r>
      </w:ins>
      <w:ins w:id="225" w:author="ZTE-liyang" w:date="2024-05-08T15:53:02Z">
        <w:r>
          <w:rPr>
            <w:rFonts w:hint="eastAsia"/>
            <w:lang w:val="en-US" w:eastAsia="zh-CN"/>
          </w:rPr>
          <w:t>o</w:t>
        </w:r>
      </w:ins>
      <w:ins w:id="226" w:author="ZTE-liyang" w:date="2024-05-08T15:53:05Z">
        <w:r>
          <w:rPr>
            <w:rFonts w:hint="eastAsia"/>
            <w:lang w:val="en-US" w:eastAsia="zh-CN"/>
          </w:rPr>
          <w:t>rre</w:t>
        </w:r>
      </w:ins>
      <w:ins w:id="227" w:author="ZTE-liyang" w:date="2024-05-08T15:53:07Z">
        <w:r>
          <w:rPr>
            <w:rFonts w:hint="eastAsia"/>
            <w:lang w:val="en-US" w:eastAsia="zh-CN"/>
          </w:rPr>
          <w:t>sp</w:t>
        </w:r>
      </w:ins>
      <w:ins w:id="228" w:author="ZTE-liyang" w:date="2024-05-08T15:53:08Z">
        <w:r>
          <w:rPr>
            <w:rFonts w:hint="eastAsia"/>
            <w:lang w:val="en-US" w:eastAsia="zh-CN"/>
          </w:rPr>
          <w:t>on</w:t>
        </w:r>
      </w:ins>
      <w:ins w:id="229" w:author="ZTE-liyang" w:date="2024-05-08T15:53:09Z">
        <w:r>
          <w:rPr>
            <w:rFonts w:hint="eastAsia"/>
            <w:lang w:val="en-US" w:eastAsia="zh-CN"/>
          </w:rPr>
          <w:t>di</w:t>
        </w:r>
      </w:ins>
      <w:ins w:id="230" w:author="ZTE-liyang" w:date="2024-05-08T15:53:10Z">
        <w:r>
          <w:rPr>
            <w:rFonts w:hint="eastAsia"/>
            <w:lang w:val="en-US" w:eastAsia="zh-CN"/>
          </w:rPr>
          <w:t xml:space="preserve">ng </w:t>
        </w:r>
      </w:ins>
      <w:ins w:id="231" w:author="ZTE-liyang" w:date="2024-05-08T15:53:11Z">
        <w:r>
          <w:rPr>
            <w:rFonts w:hint="eastAsia"/>
            <w:lang w:val="en-US" w:eastAsia="zh-CN"/>
          </w:rPr>
          <w:t>AP</w:t>
        </w:r>
      </w:ins>
      <w:ins w:id="232" w:author="ZTE-liyang" w:date="2024-05-08T15:53:12Z">
        <w:r>
          <w:rPr>
            <w:rFonts w:hint="eastAsia"/>
            <w:lang w:val="en-US" w:eastAsia="zh-CN"/>
          </w:rPr>
          <w:t>Is</w:t>
        </w:r>
      </w:ins>
    </w:p>
    <w:p>
      <w:pPr>
        <w:rPr>
          <w:ins w:id="233" w:author="ZTE-liyang" w:date="2024-05-08T16:02:02Z"/>
          <w:rFonts w:hint="eastAsia"/>
          <w:lang w:val="en-US" w:eastAsia="zh-CN"/>
        </w:rPr>
      </w:pPr>
      <w:ins w:id="234" w:author="ZTE-liyang" w:date="2024-05-08T16:01:08Z">
        <w:r>
          <w:rPr>
            <w:rFonts w:hint="eastAsia"/>
            <w:lang w:val="en-US" w:eastAsia="zh-CN"/>
          </w:rPr>
          <w:t xml:space="preserve">This </w:t>
        </w:r>
      </w:ins>
      <w:ins w:id="235" w:author="ZTE-liyang" w:date="2024-05-08T16:01:10Z">
        <w:r>
          <w:rPr>
            <w:rFonts w:hint="eastAsia"/>
            <w:lang w:val="en-US" w:eastAsia="zh-CN"/>
          </w:rPr>
          <w:t>sol</w:t>
        </w:r>
      </w:ins>
      <w:ins w:id="236" w:author="ZTE-liyang" w:date="2024-05-08T16:01:11Z">
        <w:r>
          <w:rPr>
            <w:rFonts w:hint="eastAsia"/>
            <w:lang w:val="en-US" w:eastAsia="zh-CN"/>
          </w:rPr>
          <w:t>ution</w:t>
        </w:r>
      </w:ins>
      <w:ins w:id="237" w:author="ZTE-liyang" w:date="2024-05-08T16:01:12Z">
        <w:r>
          <w:rPr>
            <w:rFonts w:hint="eastAsia"/>
            <w:lang w:val="en-US" w:eastAsia="zh-CN"/>
          </w:rPr>
          <w:t xml:space="preserve"> </w:t>
        </w:r>
      </w:ins>
      <w:ins w:id="238" w:author="ZTE-liyang" w:date="2024-05-08T16:01:13Z">
        <w:r>
          <w:rPr>
            <w:rFonts w:hint="eastAsia"/>
            <w:lang w:val="en-US" w:eastAsia="zh-CN"/>
          </w:rPr>
          <w:t>im</w:t>
        </w:r>
      </w:ins>
      <w:ins w:id="239" w:author="ZTE-liyang" w:date="2024-05-08T16:01:14Z">
        <w:r>
          <w:rPr>
            <w:rFonts w:hint="eastAsia"/>
            <w:lang w:val="en-US" w:eastAsia="zh-CN"/>
          </w:rPr>
          <w:t>pacts</w:t>
        </w:r>
      </w:ins>
      <w:ins w:id="240" w:author="ZTE-liyang" w:date="2024-05-08T16:01:15Z">
        <w:r>
          <w:rPr>
            <w:rFonts w:hint="eastAsia"/>
            <w:lang w:val="en-US" w:eastAsia="zh-CN"/>
          </w:rPr>
          <w:t xml:space="preserve"> </w:t>
        </w:r>
      </w:ins>
      <w:ins w:id="241" w:author="ZTE-liyang" w:date="2024-05-08T16:01:16Z">
        <w:r>
          <w:rPr>
            <w:rFonts w:hint="eastAsia"/>
            <w:lang w:val="en-US" w:eastAsia="zh-CN"/>
          </w:rPr>
          <w:t>t</w:t>
        </w:r>
      </w:ins>
      <w:ins w:id="242" w:author="ZTE-liyang" w:date="2024-05-08T16:01:17Z">
        <w:r>
          <w:rPr>
            <w:rFonts w:hint="eastAsia"/>
            <w:lang w:val="en-US" w:eastAsia="zh-CN"/>
          </w:rPr>
          <w:t xml:space="preserve">he </w:t>
        </w:r>
      </w:ins>
      <w:ins w:id="243" w:author="ZTE-liyang" w:date="2024-05-08T16:01:18Z">
        <w:r>
          <w:rPr>
            <w:rFonts w:hint="eastAsia"/>
            <w:lang w:val="en-US" w:eastAsia="zh-CN"/>
          </w:rPr>
          <w:t>C</w:t>
        </w:r>
      </w:ins>
      <w:ins w:id="244" w:author="ZTE-liyang" w:date="2024-05-08T16:01:19Z">
        <w:r>
          <w:rPr>
            <w:rFonts w:hint="eastAsia"/>
            <w:lang w:val="en-US" w:eastAsia="zh-CN"/>
          </w:rPr>
          <w:t>APIF</w:t>
        </w:r>
      </w:ins>
      <w:ins w:id="245" w:author="ZTE-liyang" w:date="2024-05-08T16:01:20Z">
        <w:r>
          <w:rPr>
            <w:rFonts w:hint="eastAsia"/>
            <w:lang w:val="en-US" w:eastAsia="zh-CN"/>
          </w:rPr>
          <w:t xml:space="preserve"> </w:t>
        </w:r>
      </w:ins>
      <w:ins w:id="246" w:author="ZTE-liyang" w:date="2024-05-08T16:01:22Z">
        <w:r>
          <w:rPr>
            <w:rFonts w:hint="eastAsia"/>
            <w:lang w:val="en-US" w:eastAsia="zh-CN"/>
          </w:rPr>
          <w:t>Se</w:t>
        </w:r>
      </w:ins>
      <w:ins w:id="247" w:author="ZTE-liyang" w:date="2024-05-08T16:01:24Z">
        <w:r>
          <w:rPr>
            <w:rFonts w:hint="eastAsia"/>
            <w:lang w:val="en-US" w:eastAsia="zh-CN"/>
          </w:rPr>
          <w:t>cur</w:t>
        </w:r>
      </w:ins>
      <w:ins w:id="248" w:author="ZTE-liyang" w:date="2024-05-08T16:01:25Z">
        <w:r>
          <w:rPr>
            <w:rFonts w:hint="eastAsia"/>
            <w:lang w:val="en-US" w:eastAsia="zh-CN"/>
          </w:rPr>
          <w:t xml:space="preserve">ity </w:t>
        </w:r>
      </w:ins>
      <w:ins w:id="249" w:author="ZTE-liyang" w:date="2024-05-08T16:01:27Z">
        <w:r>
          <w:rPr>
            <w:rFonts w:hint="eastAsia"/>
            <w:lang w:val="en-US" w:eastAsia="zh-CN"/>
          </w:rPr>
          <w:t>A</w:t>
        </w:r>
      </w:ins>
      <w:ins w:id="250" w:author="ZTE-liyang" w:date="2024-05-08T16:01:28Z">
        <w:r>
          <w:rPr>
            <w:rFonts w:hint="eastAsia"/>
            <w:lang w:val="en-US" w:eastAsia="zh-CN"/>
          </w:rPr>
          <w:t xml:space="preserve">PI </w:t>
        </w:r>
      </w:ins>
      <w:ins w:id="251" w:author="ZTE-liyang" w:date="2024-05-08T16:01:30Z">
        <w:r>
          <w:rPr>
            <w:rFonts w:hint="eastAsia"/>
            <w:lang w:val="en-US" w:eastAsia="zh-CN"/>
          </w:rPr>
          <w:t>defi</w:t>
        </w:r>
      </w:ins>
      <w:ins w:id="252" w:author="ZTE-liyang" w:date="2024-05-08T16:01:31Z">
        <w:r>
          <w:rPr>
            <w:rFonts w:hint="eastAsia"/>
            <w:lang w:val="en-US" w:eastAsia="zh-CN"/>
          </w:rPr>
          <w:t>ned i</w:t>
        </w:r>
      </w:ins>
      <w:ins w:id="253" w:author="ZTE-liyang" w:date="2024-05-08T16:01:32Z">
        <w:r>
          <w:rPr>
            <w:rFonts w:hint="eastAsia"/>
            <w:lang w:val="en-US" w:eastAsia="zh-CN"/>
          </w:rPr>
          <w:t>n cla</w:t>
        </w:r>
      </w:ins>
      <w:ins w:id="254" w:author="ZTE-liyang" w:date="2024-05-08T16:01:33Z">
        <w:r>
          <w:rPr>
            <w:rFonts w:hint="eastAsia"/>
            <w:lang w:val="en-US" w:eastAsia="zh-CN"/>
          </w:rPr>
          <w:t xml:space="preserve">use </w:t>
        </w:r>
      </w:ins>
      <w:ins w:id="255" w:author="ZTE-liyang" w:date="2024-05-08T16:01:35Z">
        <w:r>
          <w:rPr>
            <w:rFonts w:hint="eastAsia"/>
            <w:lang w:val="en-US" w:eastAsia="zh-CN"/>
          </w:rPr>
          <w:t>10</w:t>
        </w:r>
      </w:ins>
      <w:ins w:id="256" w:author="ZTE-liyang" w:date="2024-05-08T16:01:36Z">
        <w:r>
          <w:rPr>
            <w:rFonts w:hint="eastAsia"/>
            <w:lang w:val="en-US" w:eastAsia="zh-CN"/>
          </w:rPr>
          <w:t>.6</w:t>
        </w:r>
      </w:ins>
      <w:ins w:id="257" w:author="ZTE-liyang" w:date="2024-05-08T16:01:38Z">
        <w:r>
          <w:rPr>
            <w:rFonts w:hint="eastAsia"/>
            <w:lang w:val="en-US" w:eastAsia="zh-CN"/>
          </w:rPr>
          <w:t xml:space="preserve"> </w:t>
        </w:r>
      </w:ins>
      <w:ins w:id="258" w:author="ZTE-liyang" w:date="2024-05-08T16:01:39Z">
        <w:r>
          <w:rPr>
            <w:rFonts w:hint="eastAsia"/>
            <w:lang w:val="en-US" w:eastAsia="zh-CN"/>
          </w:rPr>
          <w:t>of</w:t>
        </w:r>
      </w:ins>
      <w:ins w:id="259" w:author="ZTE-liyang" w:date="2024-05-08T16:01:40Z">
        <w:r>
          <w:rPr>
            <w:rFonts w:hint="eastAsia"/>
            <w:lang w:val="en-US" w:eastAsia="zh-CN"/>
          </w:rPr>
          <w:t xml:space="preserve"> </w:t>
        </w:r>
      </w:ins>
      <w:ins w:id="260" w:author="ZTE-liyang" w:date="2024-05-08T16:01:45Z">
        <w:r>
          <w:rPr>
            <w:rFonts w:hint="eastAsia"/>
            <w:lang w:val="en-US" w:eastAsia="zh-CN"/>
          </w:rPr>
          <w:t>3GPP</w:t>
        </w:r>
      </w:ins>
      <w:ins w:id="261" w:author="ZTE-liyang" w:date="2024-05-08T16:01:46Z">
        <w:r>
          <w:rPr>
            <w:rFonts w:hint="eastAsia"/>
            <w:lang w:val="en-US" w:eastAsia="zh-CN"/>
          </w:rPr>
          <w:t xml:space="preserve"> </w:t>
        </w:r>
      </w:ins>
      <w:ins w:id="262" w:author="ZTE-liyang" w:date="2024-05-08T16:01:55Z">
        <w:r>
          <w:rPr>
            <w:rFonts w:hint="eastAsia"/>
            <w:lang w:val="en-US" w:eastAsia="zh-CN"/>
          </w:rPr>
          <w:t>T</w:t>
        </w:r>
      </w:ins>
      <w:ins w:id="263" w:author="ZTE-liyang" w:date="2024-05-08T16:01:56Z">
        <w:r>
          <w:rPr>
            <w:rFonts w:hint="eastAsia"/>
            <w:lang w:val="en-US" w:eastAsia="zh-CN"/>
          </w:rPr>
          <w:t xml:space="preserve">S </w:t>
        </w:r>
      </w:ins>
      <w:ins w:id="264" w:author="ZTE-liyang" w:date="2024-05-08T16:01:58Z">
        <w:r>
          <w:rPr>
            <w:rFonts w:hint="eastAsia"/>
            <w:lang w:val="en-US" w:eastAsia="zh-CN"/>
          </w:rPr>
          <w:t>23</w:t>
        </w:r>
      </w:ins>
      <w:ins w:id="265" w:author="ZTE-liyang" w:date="2024-05-08T16:01:59Z">
        <w:r>
          <w:rPr>
            <w:rFonts w:hint="eastAsia"/>
            <w:lang w:val="en-US" w:eastAsia="zh-CN"/>
          </w:rPr>
          <w:t>.222</w:t>
        </w:r>
      </w:ins>
      <w:ins w:id="266" w:author="ZTE-liyang" w:date="2024-05-08T16:02:01Z">
        <w:r>
          <w:rPr>
            <w:rFonts w:hint="eastAsia"/>
            <w:lang w:val="en-US" w:eastAsia="zh-CN"/>
          </w:rPr>
          <w:t>.</w:t>
        </w:r>
      </w:ins>
    </w:p>
    <w:p>
      <w:pPr>
        <w:pStyle w:val="4"/>
        <w:rPr>
          <w:ins w:id="267" w:author="ZTE-liyang" w:date="2024-05-08T16:02:41Z"/>
          <w:rFonts w:hint="eastAsia"/>
          <w:lang w:val="en-US" w:eastAsia="zh-CN"/>
        </w:rPr>
      </w:pPr>
      <w:ins w:id="268" w:author="ZTE-liyang" w:date="2024-05-08T16:02:04Z">
        <w:r>
          <w:rPr>
            <w:rFonts w:hint="eastAsia"/>
            <w:lang w:val="en-US" w:eastAsia="zh-CN"/>
          </w:rPr>
          <w:t>6.</w:t>
        </w:r>
      </w:ins>
      <w:ins w:id="269" w:author="ZTE-liyang" w:date="2024-05-08T16:02:05Z">
        <w:r>
          <w:rPr>
            <w:rFonts w:hint="eastAsia"/>
            <w:lang w:val="en-US" w:eastAsia="zh-CN"/>
          </w:rPr>
          <w:t>x.4</w:t>
        </w:r>
      </w:ins>
      <w:ins w:id="270" w:author="ZTE-liyang" w:date="2024-05-08T16:02:06Z">
        <w:r>
          <w:rPr>
            <w:rFonts w:hint="eastAsia"/>
            <w:lang w:val="en-US" w:eastAsia="zh-CN"/>
          </w:rPr>
          <w:tab/>
        </w:r>
      </w:ins>
      <w:ins w:id="271" w:author="ZTE-liyang" w:date="2024-05-08T16:02:15Z">
        <w:r>
          <w:rPr>
            <w:rFonts w:hint="eastAsia"/>
            <w:lang w:val="en-US" w:eastAsia="zh-CN"/>
          </w:rPr>
          <w:t>S</w:t>
        </w:r>
      </w:ins>
      <w:ins w:id="272" w:author="ZTE-liyang" w:date="2024-05-08T16:02:16Z">
        <w:r>
          <w:rPr>
            <w:rFonts w:hint="eastAsia"/>
            <w:lang w:val="en-US" w:eastAsia="zh-CN"/>
          </w:rPr>
          <w:t>o</w:t>
        </w:r>
      </w:ins>
      <w:ins w:id="273" w:author="ZTE-liyang" w:date="2024-05-08T16:02:17Z">
        <w:r>
          <w:rPr>
            <w:rFonts w:hint="eastAsia"/>
            <w:lang w:val="en-US" w:eastAsia="zh-CN"/>
          </w:rPr>
          <w:t>lu</w:t>
        </w:r>
      </w:ins>
      <w:ins w:id="274" w:author="ZTE-liyang" w:date="2024-05-08T16:02:18Z">
        <w:r>
          <w:rPr>
            <w:rFonts w:hint="eastAsia"/>
            <w:lang w:val="en-US" w:eastAsia="zh-CN"/>
          </w:rPr>
          <w:t xml:space="preserve">tion </w:t>
        </w:r>
      </w:ins>
      <w:ins w:id="275" w:author="ZTE-liyang" w:date="2024-05-08T16:02:34Z">
        <w:r>
          <w:rPr>
            <w:rFonts w:hint="eastAsia"/>
            <w:lang w:val="en-US" w:eastAsia="zh-CN"/>
          </w:rPr>
          <w:t>e</w:t>
        </w:r>
      </w:ins>
      <w:ins w:id="276" w:author="ZTE-liyang" w:date="2024-05-08T16:02:36Z">
        <w:r>
          <w:rPr>
            <w:rFonts w:hint="eastAsia"/>
            <w:lang w:val="en-US" w:eastAsia="zh-CN"/>
          </w:rPr>
          <w:t>v</w:t>
        </w:r>
      </w:ins>
      <w:ins w:id="277" w:author="ZTE-liyang" w:date="2024-05-08T16:02:37Z">
        <w:r>
          <w:rPr>
            <w:rFonts w:hint="eastAsia"/>
            <w:lang w:val="en-US" w:eastAsia="zh-CN"/>
          </w:rPr>
          <w:t>al</w:t>
        </w:r>
      </w:ins>
      <w:ins w:id="278" w:author="ZTE-liyang" w:date="2024-05-08T16:02:38Z">
        <w:r>
          <w:rPr>
            <w:rFonts w:hint="eastAsia"/>
            <w:lang w:val="en-US" w:eastAsia="zh-CN"/>
          </w:rPr>
          <w:t>ua</w:t>
        </w:r>
      </w:ins>
      <w:ins w:id="279" w:author="ZTE-liyang" w:date="2024-05-08T16:02:39Z">
        <w:r>
          <w:rPr>
            <w:rFonts w:hint="eastAsia"/>
            <w:lang w:val="en-US" w:eastAsia="zh-CN"/>
          </w:rPr>
          <w:t>tion</w:t>
        </w:r>
      </w:ins>
    </w:p>
    <w:p>
      <w:pPr>
        <w:rPr>
          <w:ins w:id="280" w:author="ZTE-liyang" w:date="2024-05-07T17:01:34Z"/>
          <w:rFonts w:hint="eastAsia" w:eastAsia="宋体"/>
          <w:lang w:val="en-US" w:eastAsia="zh-CN"/>
        </w:rPr>
      </w:pPr>
      <w:ins w:id="281" w:author="ZTE-liyang" w:date="2024-05-08T16:05:37Z">
        <w:r>
          <w:rPr/>
          <w:t>The coordination with SA3 is needed to align the information flows and procedures in 3GPP TS 33.122</w:t>
        </w:r>
      </w:ins>
      <w:ins w:id="282" w:author="ZTE-liyang" w:date="2024-05-08T16:05:45Z">
        <w:r>
          <w:rPr>
            <w:rFonts w:hint="eastAsia"/>
            <w:lang w:val="en-US" w:eastAsia="zh-CN"/>
          </w:rPr>
          <w:t>.</w:t>
        </w:r>
      </w:ins>
    </w:p>
    <w:p>
      <w:pPr>
        <w:rPr>
          <w:rFonts w:hint="default"/>
          <w:lang w:val="en-US" w:eastAsia="zh-CN"/>
        </w:rPr>
      </w:pPr>
    </w:p>
    <w:bookmarkEnd w:id="2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0651AE"/>
    <w:multiLevelType w:val="singleLevel"/>
    <w:tmpl w:val="B10651AE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yang">
    <w15:presenceInfo w15:providerId="None" w15:userId="ZTE-liyang"/>
  </w15:person>
  <w15:person w15:author="00262894">
    <w15:presenceInfo w15:providerId="None" w15:userId="002628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UwMDZiZTQwNGM0NDMyYzIyZDhiZWE3ODNiNjhjZmQifQ=="/>
  </w:docVars>
  <w:rsids>
    <w:rsidRoot w:val="00022E4A"/>
    <w:rsid w:val="000022D7"/>
    <w:rsid w:val="00004E42"/>
    <w:rsid w:val="00007503"/>
    <w:rsid w:val="0001192F"/>
    <w:rsid w:val="00014982"/>
    <w:rsid w:val="00020DD5"/>
    <w:rsid w:val="00022E4A"/>
    <w:rsid w:val="00023C67"/>
    <w:rsid w:val="000259DC"/>
    <w:rsid w:val="00025B22"/>
    <w:rsid w:val="00026636"/>
    <w:rsid w:val="00026D45"/>
    <w:rsid w:val="000321B7"/>
    <w:rsid w:val="00033C83"/>
    <w:rsid w:val="00040490"/>
    <w:rsid w:val="000529EF"/>
    <w:rsid w:val="00055D13"/>
    <w:rsid w:val="0005741B"/>
    <w:rsid w:val="000605A8"/>
    <w:rsid w:val="00062D64"/>
    <w:rsid w:val="000636AB"/>
    <w:rsid w:val="000649E3"/>
    <w:rsid w:val="00075822"/>
    <w:rsid w:val="00091ABD"/>
    <w:rsid w:val="0009293C"/>
    <w:rsid w:val="00093ECB"/>
    <w:rsid w:val="000962F4"/>
    <w:rsid w:val="00097812"/>
    <w:rsid w:val="000A01FC"/>
    <w:rsid w:val="000A1C77"/>
    <w:rsid w:val="000A576F"/>
    <w:rsid w:val="000A5BBF"/>
    <w:rsid w:val="000B1BED"/>
    <w:rsid w:val="000B5861"/>
    <w:rsid w:val="000B6310"/>
    <w:rsid w:val="000B7B69"/>
    <w:rsid w:val="000C4E9F"/>
    <w:rsid w:val="000C563A"/>
    <w:rsid w:val="000C56A3"/>
    <w:rsid w:val="000C6598"/>
    <w:rsid w:val="000C6898"/>
    <w:rsid w:val="000D2C49"/>
    <w:rsid w:val="000D48D4"/>
    <w:rsid w:val="000D5A5D"/>
    <w:rsid w:val="000D7A13"/>
    <w:rsid w:val="000E3CC6"/>
    <w:rsid w:val="000F0A99"/>
    <w:rsid w:val="000F3814"/>
    <w:rsid w:val="000F622B"/>
    <w:rsid w:val="000F73CB"/>
    <w:rsid w:val="000F7603"/>
    <w:rsid w:val="000F76CD"/>
    <w:rsid w:val="00102CB7"/>
    <w:rsid w:val="0010427E"/>
    <w:rsid w:val="001067F9"/>
    <w:rsid w:val="0010733A"/>
    <w:rsid w:val="00107AA0"/>
    <w:rsid w:val="00107AAB"/>
    <w:rsid w:val="001119D1"/>
    <w:rsid w:val="001144F9"/>
    <w:rsid w:val="001151D5"/>
    <w:rsid w:val="00120613"/>
    <w:rsid w:val="00126F88"/>
    <w:rsid w:val="0012798E"/>
    <w:rsid w:val="00130577"/>
    <w:rsid w:val="00132246"/>
    <w:rsid w:val="001338CA"/>
    <w:rsid w:val="00133F89"/>
    <w:rsid w:val="0013504C"/>
    <w:rsid w:val="001404BB"/>
    <w:rsid w:val="001430CA"/>
    <w:rsid w:val="00152359"/>
    <w:rsid w:val="001526CE"/>
    <w:rsid w:val="001553AD"/>
    <w:rsid w:val="00156707"/>
    <w:rsid w:val="00157690"/>
    <w:rsid w:val="00160E0A"/>
    <w:rsid w:val="00160EE3"/>
    <w:rsid w:val="001624BA"/>
    <w:rsid w:val="00173261"/>
    <w:rsid w:val="001758BF"/>
    <w:rsid w:val="0018757E"/>
    <w:rsid w:val="001917A2"/>
    <w:rsid w:val="00191B8E"/>
    <w:rsid w:val="001935A6"/>
    <w:rsid w:val="0019729A"/>
    <w:rsid w:val="00197B8E"/>
    <w:rsid w:val="001A3370"/>
    <w:rsid w:val="001B03EA"/>
    <w:rsid w:val="001B3ADD"/>
    <w:rsid w:val="001C3CCE"/>
    <w:rsid w:val="001C5E27"/>
    <w:rsid w:val="001C5E85"/>
    <w:rsid w:val="001C6847"/>
    <w:rsid w:val="001C6B08"/>
    <w:rsid w:val="001E07BC"/>
    <w:rsid w:val="001E41F3"/>
    <w:rsid w:val="001E5A1C"/>
    <w:rsid w:val="001F6D50"/>
    <w:rsid w:val="00200F8B"/>
    <w:rsid w:val="00201225"/>
    <w:rsid w:val="0020225A"/>
    <w:rsid w:val="002055DD"/>
    <w:rsid w:val="00206746"/>
    <w:rsid w:val="002100CD"/>
    <w:rsid w:val="00210E61"/>
    <w:rsid w:val="00212FF7"/>
    <w:rsid w:val="002139DF"/>
    <w:rsid w:val="00220D74"/>
    <w:rsid w:val="002213BC"/>
    <w:rsid w:val="00227681"/>
    <w:rsid w:val="00232D54"/>
    <w:rsid w:val="00233C04"/>
    <w:rsid w:val="0024029F"/>
    <w:rsid w:val="002459F5"/>
    <w:rsid w:val="00247B0B"/>
    <w:rsid w:val="00247FAF"/>
    <w:rsid w:val="00253640"/>
    <w:rsid w:val="00262BAD"/>
    <w:rsid w:val="002636EB"/>
    <w:rsid w:val="002659DA"/>
    <w:rsid w:val="002708A7"/>
    <w:rsid w:val="00275D12"/>
    <w:rsid w:val="00280580"/>
    <w:rsid w:val="00284BB4"/>
    <w:rsid w:val="0029095F"/>
    <w:rsid w:val="00292323"/>
    <w:rsid w:val="00295B6A"/>
    <w:rsid w:val="00297FD0"/>
    <w:rsid w:val="002A412E"/>
    <w:rsid w:val="002A4E6C"/>
    <w:rsid w:val="002A77C2"/>
    <w:rsid w:val="002B1F0E"/>
    <w:rsid w:val="002B38EA"/>
    <w:rsid w:val="002B61E0"/>
    <w:rsid w:val="002B6EFB"/>
    <w:rsid w:val="002C7FB6"/>
    <w:rsid w:val="002D16C0"/>
    <w:rsid w:val="002D2D7D"/>
    <w:rsid w:val="002D7082"/>
    <w:rsid w:val="002E2A08"/>
    <w:rsid w:val="002E7B37"/>
    <w:rsid w:val="002F5C21"/>
    <w:rsid w:val="002F757C"/>
    <w:rsid w:val="00302A47"/>
    <w:rsid w:val="0030429E"/>
    <w:rsid w:val="0030552B"/>
    <w:rsid w:val="00305A65"/>
    <w:rsid w:val="00307245"/>
    <w:rsid w:val="00307965"/>
    <w:rsid w:val="00312581"/>
    <w:rsid w:val="003131B7"/>
    <w:rsid w:val="0031448B"/>
    <w:rsid w:val="00317DF6"/>
    <w:rsid w:val="00324837"/>
    <w:rsid w:val="0032655B"/>
    <w:rsid w:val="0032740D"/>
    <w:rsid w:val="00332BBF"/>
    <w:rsid w:val="00336D23"/>
    <w:rsid w:val="00341176"/>
    <w:rsid w:val="00343C1C"/>
    <w:rsid w:val="00346B3E"/>
    <w:rsid w:val="00347CAD"/>
    <w:rsid w:val="00354185"/>
    <w:rsid w:val="00355104"/>
    <w:rsid w:val="00370766"/>
    <w:rsid w:val="003765FE"/>
    <w:rsid w:val="00380F1B"/>
    <w:rsid w:val="00381B9A"/>
    <w:rsid w:val="00386452"/>
    <w:rsid w:val="003867A8"/>
    <w:rsid w:val="0039284F"/>
    <w:rsid w:val="00392DA2"/>
    <w:rsid w:val="00392E48"/>
    <w:rsid w:val="003954F8"/>
    <w:rsid w:val="003A24A9"/>
    <w:rsid w:val="003A7306"/>
    <w:rsid w:val="003B1D37"/>
    <w:rsid w:val="003B31A9"/>
    <w:rsid w:val="003B34A8"/>
    <w:rsid w:val="003B7206"/>
    <w:rsid w:val="003B7F07"/>
    <w:rsid w:val="003C08DA"/>
    <w:rsid w:val="003C1478"/>
    <w:rsid w:val="003C6BEB"/>
    <w:rsid w:val="003D7B85"/>
    <w:rsid w:val="003D7FFC"/>
    <w:rsid w:val="003E29EF"/>
    <w:rsid w:val="003F00E8"/>
    <w:rsid w:val="003F0F37"/>
    <w:rsid w:val="003F1A92"/>
    <w:rsid w:val="00400063"/>
    <w:rsid w:val="00400FB6"/>
    <w:rsid w:val="0040638A"/>
    <w:rsid w:val="004120CD"/>
    <w:rsid w:val="004161C9"/>
    <w:rsid w:val="004164C9"/>
    <w:rsid w:val="00424B44"/>
    <w:rsid w:val="00425356"/>
    <w:rsid w:val="00425A80"/>
    <w:rsid w:val="0042607D"/>
    <w:rsid w:val="00430A37"/>
    <w:rsid w:val="00431380"/>
    <w:rsid w:val="00436BAB"/>
    <w:rsid w:val="00441D75"/>
    <w:rsid w:val="00445737"/>
    <w:rsid w:val="004464E9"/>
    <w:rsid w:val="0045074F"/>
    <w:rsid w:val="00450870"/>
    <w:rsid w:val="004520FB"/>
    <w:rsid w:val="004543B0"/>
    <w:rsid w:val="00456758"/>
    <w:rsid w:val="00457E65"/>
    <w:rsid w:val="00457F68"/>
    <w:rsid w:val="0046018F"/>
    <w:rsid w:val="00461CDD"/>
    <w:rsid w:val="00462473"/>
    <w:rsid w:val="004652EE"/>
    <w:rsid w:val="0046589F"/>
    <w:rsid w:val="0048176F"/>
    <w:rsid w:val="004818B1"/>
    <w:rsid w:val="0048360D"/>
    <w:rsid w:val="0048370E"/>
    <w:rsid w:val="00486FED"/>
    <w:rsid w:val="0049014B"/>
    <w:rsid w:val="00491579"/>
    <w:rsid w:val="0049211E"/>
    <w:rsid w:val="0049670D"/>
    <w:rsid w:val="004A1473"/>
    <w:rsid w:val="004A1BB0"/>
    <w:rsid w:val="004A6CE2"/>
    <w:rsid w:val="004B2DD8"/>
    <w:rsid w:val="004B3274"/>
    <w:rsid w:val="004B7D87"/>
    <w:rsid w:val="004C5402"/>
    <w:rsid w:val="004D3411"/>
    <w:rsid w:val="004D368C"/>
    <w:rsid w:val="004E302C"/>
    <w:rsid w:val="004E4218"/>
    <w:rsid w:val="004E5526"/>
    <w:rsid w:val="004F2A57"/>
    <w:rsid w:val="004F5A50"/>
    <w:rsid w:val="004F7F0F"/>
    <w:rsid w:val="00504203"/>
    <w:rsid w:val="00504B3D"/>
    <w:rsid w:val="0050588D"/>
    <w:rsid w:val="00506228"/>
    <w:rsid w:val="0050780D"/>
    <w:rsid w:val="00521039"/>
    <w:rsid w:val="00525DE5"/>
    <w:rsid w:val="00527062"/>
    <w:rsid w:val="00532D45"/>
    <w:rsid w:val="00535FDF"/>
    <w:rsid w:val="00536618"/>
    <w:rsid w:val="00543BFE"/>
    <w:rsid w:val="005502DE"/>
    <w:rsid w:val="00555A02"/>
    <w:rsid w:val="00556777"/>
    <w:rsid w:val="00560D21"/>
    <w:rsid w:val="0056522F"/>
    <w:rsid w:val="00565ED7"/>
    <w:rsid w:val="005660BD"/>
    <w:rsid w:val="00567FC9"/>
    <w:rsid w:val="005715AF"/>
    <w:rsid w:val="00582F9C"/>
    <w:rsid w:val="00583037"/>
    <w:rsid w:val="00585996"/>
    <w:rsid w:val="00585B34"/>
    <w:rsid w:val="0058703A"/>
    <w:rsid w:val="005909C1"/>
    <w:rsid w:val="0059160F"/>
    <w:rsid w:val="0059164D"/>
    <w:rsid w:val="005A3784"/>
    <w:rsid w:val="005A3F92"/>
    <w:rsid w:val="005A428B"/>
    <w:rsid w:val="005B5542"/>
    <w:rsid w:val="005B5D33"/>
    <w:rsid w:val="005C1635"/>
    <w:rsid w:val="005C4066"/>
    <w:rsid w:val="005C4A9F"/>
    <w:rsid w:val="005D01AB"/>
    <w:rsid w:val="005D14F6"/>
    <w:rsid w:val="005D5305"/>
    <w:rsid w:val="005E0547"/>
    <w:rsid w:val="005E1865"/>
    <w:rsid w:val="005E1AB7"/>
    <w:rsid w:val="005E2C44"/>
    <w:rsid w:val="005E4909"/>
    <w:rsid w:val="005E6D92"/>
    <w:rsid w:val="005F5C18"/>
    <w:rsid w:val="00600495"/>
    <w:rsid w:val="00600DC4"/>
    <w:rsid w:val="00603517"/>
    <w:rsid w:val="00607CA1"/>
    <w:rsid w:val="006104C1"/>
    <w:rsid w:val="00611E9D"/>
    <w:rsid w:val="006229E3"/>
    <w:rsid w:val="0062779A"/>
    <w:rsid w:val="006328F4"/>
    <w:rsid w:val="00637F03"/>
    <w:rsid w:val="006413AA"/>
    <w:rsid w:val="00642835"/>
    <w:rsid w:val="0065003E"/>
    <w:rsid w:val="00652698"/>
    <w:rsid w:val="00654B97"/>
    <w:rsid w:val="00665EA1"/>
    <w:rsid w:val="006664EB"/>
    <w:rsid w:val="00676AC3"/>
    <w:rsid w:val="00681DA1"/>
    <w:rsid w:val="006849B4"/>
    <w:rsid w:val="00687AF4"/>
    <w:rsid w:val="00690ED5"/>
    <w:rsid w:val="006A0945"/>
    <w:rsid w:val="006A0FAB"/>
    <w:rsid w:val="006A19F1"/>
    <w:rsid w:val="006A6ADE"/>
    <w:rsid w:val="006C170D"/>
    <w:rsid w:val="006C697E"/>
    <w:rsid w:val="006D4207"/>
    <w:rsid w:val="006D4748"/>
    <w:rsid w:val="006D64D0"/>
    <w:rsid w:val="006D6987"/>
    <w:rsid w:val="006D7210"/>
    <w:rsid w:val="006D7E47"/>
    <w:rsid w:val="006E0258"/>
    <w:rsid w:val="006E1B63"/>
    <w:rsid w:val="006E21FB"/>
    <w:rsid w:val="006E2452"/>
    <w:rsid w:val="006E31D7"/>
    <w:rsid w:val="006E4EC9"/>
    <w:rsid w:val="006E60BD"/>
    <w:rsid w:val="006F2B35"/>
    <w:rsid w:val="006F3FDD"/>
    <w:rsid w:val="007010B6"/>
    <w:rsid w:val="00704169"/>
    <w:rsid w:val="00710FA7"/>
    <w:rsid w:val="00712610"/>
    <w:rsid w:val="00712A2B"/>
    <w:rsid w:val="00713847"/>
    <w:rsid w:val="00714911"/>
    <w:rsid w:val="00715B1F"/>
    <w:rsid w:val="00717945"/>
    <w:rsid w:val="00717F13"/>
    <w:rsid w:val="00720223"/>
    <w:rsid w:val="00720CFD"/>
    <w:rsid w:val="00722FA4"/>
    <w:rsid w:val="00723F5E"/>
    <w:rsid w:val="00731741"/>
    <w:rsid w:val="00732381"/>
    <w:rsid w:val="0073780F"/>
    <w:rsid w:val="00740071"/>
    <w:rsid w:val="00742F26"/>
    <w:rsid w:val="007451BE"/>
    <w:rsid w:val="007479F4"/>
    <w:rsid w:val="0075583E"/>
    <w:rsid w:val="00761B1D"/>
    <w:rsid w:val="0076331B"/>
    <w:rsid w:val="007633D0"/>
    <w:rsid w:val="007643CD"/>
    <w:rsid w:val="0076453A"/>
    <w:rsid w:val="00765B6C"/>
    <w:rsid w:val="00766CD3"/>
    <w:rsid w:val="007700F7"/>
    <w:rsid w:val="007732A8"/>
    <w:rsid w:val="007745B0"/>
    <w:rsid w:val="00776928"/>
    <w:rsid w:val="00780337"/>
    <w:rsid w:val="00780963"/>
    <w:rsid w:val="007825D3"/>
    <w:rsid w:val="00791A29"/>
    <w:rsid w:val="00791BC2"/>
    <w:rsid w:val="00793E86"/>
    <w:rsid w:val="00795726"/>
    <w:rsid w:val="00795756"/>
    <w:rsid w:val="00796153"/>
    <w:rsid w:val="007A169F"/>
    <w:rsid w:val="007A3982"/>
    <w:rsid w:val="007A4A08"/>
    <w:rsid w:val="007A78A0"/>
    <w:rsid w:val="007B05EC"/>
    <w:rsid w:val="007B1C76"/>
    <w:rsid w:val="007B352B"/>
    <w:rsid w:val="007B3E77"/>
    <w:rsid w:val="007B4183"/>
    <w:rsid w:val="007B512A"/>
    <w:rsid w:val="007B7467"/>
    <w:rsid w:val="007C2097"/>
    <w:rsid w:val="007C2C12"/>
    <w:rsid w:val="007C72C7"/>
    <w:rsid w:val="007C7353"/>
    <w:rsid w:val="007C7DF1"/>
    <w:rsid w:val="007E0DCE"/>
    <w:rsid w:val="007E16D9"/>
    <w:rsid w:val="007F27E8"/>
    <w:rsid w:val="00800104"/>
    <w:rsid w:val="0080155F"/>
    <w:rsid w:val="00802EA7"/>
    <w:rsid w:val="00806F77"/>
    <w:rsid w:val="00811027"/>
    <w:rsid w:val="00814A63"/>
    <w:rsid w:val="008163FB"/>
    <w:rsid w:val="00817868"/>
    <w:rsid w:val="008302E5"/>
    <w:rsid w:val="00832C4F"/>
    <w:rsid w:val="00837283"/>
    <w:rsid w:val="00843C3D"/>
    <w:rsid w:val="00844507"/>
    <w:rsid w:val="00846484"/>
    <w:rsid w:val="0085467E"/>
    <w:rsid w:val="00856B98"/>
    <w:rsid w:val="00857E49"/>
    <w:rsid w:val="00865337"/>
    <w:rsid w:val="00870EE7"/>
    <w:rsid w:val="00876B98"/>
    <w:rsid w:val="00877083"/>
    <w:rsid w:val="008779B0"/>
    <w:rsid w:val="00877EC0"/>
    <w:rsid w:val="008807E3"/>
    <w:rsid w:val="00881AEE"/>
    <w:rsid w:val="00882D63"/>
    <w:rsid w:val="00887EBC"/>
    <w:rsid w:val="00890320"/>
    <w:rsid w:val="008923C7"/>
    <w:rsid w:val="00896968"/>
    <w:rsid w:val="008976FB"/>
    <w:rsid w:val="008977AA"/>
    <w:rsid w:val="008A0451"/>
    <w:rsid w:val="008A5E86"/>
    <w:rsid w:val="008A6F84"/>
    <w:rsid w:val="008B1118"/>
    <w:rsid w:val="008B2ADB"/>
    <w:rsid w:val="008B3906"/>
    <w:rsid w:val="008B3DB0"/>
    <w:rsid w:val="008B6B24"/>
    <w:rsid w:val="008C17F6"/>
    <w:rsid w:val="008C397C"/>
    <w:rsid w:val="008D39AA"/>
    <w:rsid w:val="008D5120"/>
    <w:rsid w:val="008D6FAA"/>
    <w:rsid w:val="008E1A03"/>
    <w:rsid w:val="008E2695"/>
    <w:rsid w:val="008E448A"/>
    <w:rsid w:val="008E4DC4"/>
    <w:rsid w:val="008E7937"/>
    <w:rsid w:val="008F1832"/>
    <w:rsid w:val="008F2307"/>
    <w:rsid w:val="008F33A2"/>
    <w:rsid w:val="008F4CF3"/>
    <w:rsid w:val="008F554A"/>
    <w:rsid w:val="008F647C"/>
    <w:rsid w:val="008F686C"/>
    <w:rsid w:val="009012A3"/>
    <w:rsid w:val="009028CB"/>
    <w:rsid w:val="00903CF9"/>
    <w:rsid w:val="0091177D"/>
    <w:rsid w:val="00915F16"/>
    <w:rsid w:val="00916B91"/>
    <w:rsid w:val="00923D8D"/>
    <w:rsid w:val="00936918"/>
    <w:rsid w:val="0094215B"/>
    <w:rsid w:val="00944630"/>
    <w:rsid w:val="00946F9E"/>
    <w:rsid w:val="0095398E"/>
    <w:rsid w:val="00957D6A"/>
    <w:rsid w:val="009600E2"/>
    <w:rsid w:val="00963DBE"/>
    <w:rsid w:val="009830F0"/>
    <w:rsid w:val="0098395A"/>
    <w:rsid w:val="00994086"/>
    <w:rsid w:val="009947C8"/>
    <w:rsid w:val="009957D8"/>
    <w:rsid w:val="009A0085"/>
    <w:rsid w:val="009A65F9"/>
    <w:rsid w:val="009B30F4"/>
    <w:rsid w:val="009B4000"/>
    <w:rsid w:val="009B4311"/>
    <w:rsid w:val="009B559C"/>
    <w:rsid w:val="009B560B"/>
    <w:rsid w:val="009B64AD"/>
    <w:rsid w:val="009C1EA1"/>
    <w:rsid w:val="009C2149"/>
    <w:rsid w:val="009C364B"/>
    <w:rsid w:val="009C4EF9"/>
    <w:rsid w:val="009C61B9"/>
    <w:rsid w:val="009C7155"/>
    <w:rsid w:val="009D0942"/>
    <w:rsid w:val="009D37D5"/>
    <w:rsid w:val="009E0EBE"/>
    <w:rsid w:val="009E31C0"/>
    <w:rsid w:val="009E3297"/>
    <w:rsid w:val="009E4B41"/>
    <w:rsid w:val="009E53CB"/>
    <w:rsid w:val="009F7FF6"/>
    <w:rsid w:val="00A02F03"/>
    <w:rsid w:val="00A07FFA"/>
    <w:rsid w:val="00A147C2"/>
    <w:rsid w:val="00A200DC"/>
    <w:rsid w:val="00A207C1"/>
    <w:rsid w:val="00A2547B"/>
    <w:rsid w:val="00A3134C"/>
    <w:rsid w:val="00A31F9D"/>
    <w:rsid w:val="00A32F2B"/>
    <w:rsid w:val="00A33005"/>
    <w:rsid w:val="00A34032"/>
    <w:rsid w:val="00A35A8A"/>
    <w:rsid w:val="00A36290"/>
    <w:rsid w:val="00A36655"/>
    <w:rsid w:val="00A3669C"/>
    <w:rsid w:val="00A459E0"/>
    <w:rsid w:val="00A46B55"/>
    <w:rsid w:val="00A47E70"/>
    <w:rsid w:val="00A526CC"/>
    <w:rsid w:val="00A52F67"/>
    <w:rsid w:val="00A602A0"/>
    <w:rsid w:val="00A614FC"/>
    <w:rsid w:val="00A61B37"/>
    <w:rsid w:val="00A62B72"/>
    <w:rsid w:val="00A640F9"/>
    <w:rsid w:val="00A678E9"/>
    <w:rsid w:val="00A71202"/>
    <w:rsid w:val="00A76612"/>
    <w:rsid w:val="00A823B2"/>
    <w:rsid w:val="00A8322D"/>
    <w:rsid w:val="00A84E0C"/>
    <w:rsid w:val="00A95EAB"/>
    <w:rsid w:val="00AA13F3"/>
    <w:rsid w:val="00AA1699"/>
    <w:rsid w:val="00AA5935"/>
    <w:rsid w:val="00AA63E1"/>
    <w:rsid w:val="00AA642D"/>
    <w:rsid w:val="00AA7115"/>
    <w:rsid w:val="00AA73B9"/>
    <w:rsid w:val="00AB0C79"/>
    <w:rsid w:val="00AB1FB0"/>
    <w:rsid w:val="00AB6534"/>
    <w:rsid w:val="00AC2E29"/>
    <w:rsid w:val="00AC39DA"/>
    <w:rsid w:val="00AC76C2"/>
    <w:rsid w:val="00AD010D"/>
    <w:rsid w:val="00AD2965"/>
    <w:rsid w:val="00AD3212"/>
    <w:rsid w:val="00AD384E"/>
    <w:rsid w:val="00AD4181"/>
    <w:rsid w:val="00AD686E"/>
    <w:rsid w:val="00AD691A"/>
    <w:rsid w:val="00AD7C25"/>
    <w:rsid w:val="00AE52C6"/>
    <w:rsid w:val="00AF1971"/>
    <w:rsid w:val="00AF6A87"/>
    <w:rsid w:val="00B0234B"/>
    <w:rsid w:val="00B044AD"/>
    <w:rsid w:val="00B05B9E"/>
    <w:rsid w:val="00B076C0"/>
    <w:rsid w:val="00B10953"/>
    <w:rsid w:val="00B11F62"/>
    <w:rsid w:val="00B1295D"/>
    <w:rsid w:val="00B1481C"/>
    <w:rsid w:val="00B1557B"/>
    <w:rsid w:val="00B17B66"/>
    <w:rsid w:val="00B21D88"/>
    <w:rsid w:val="00B258BB"/>
    <w:rsid w:val="00B411B7"/>
    <w:rsid w:val="00B44168"/>
    <w:rsid w:val="00B447BB"/>
    <w:rsid w:val="00B45EFB"/>
    <w:rsid w:val="00B46356"/>
    <w:rsid w:val="00B4689C"/>
    <w:rsid w:val="00B47EAB"/>
    <w:rsid w:val="00B503C3"/>
    <w:rsid w:val="00B535A4"/>
    <w:rsid w:val="00B6034B"/>
    <w:rsid w:val="00B60D64"/>
    <w:rsid w:val="00B61473"/>
    <w:rsid w:val="00B61E2F"/>
    <w:rsid w:val="00B63446"/>
    <w:rsid w:val="00B65CCC"/>
    <w:rsid w:val="00B660D7"/>
    <w:rsid w:val="00B66D06"/>
    <w:rsid w:val="00B731F3"/>
    <w:rsid w:val="00B74D13"/>
    <w:rsid w:val="00B754CE"/>
    <w:rsid w:val="00B8024E"/>
    <w:rsid w:val="00B82564"/>
    <w:rsid w:val="00B85B82"/>
    <w:rsid w:val="00B87C9E"/>
    <w:rsid w:val="00B91B68"/>
    <w:rsid w:val="00B95BA0"/>
    <w:rsid w:val="00B95BC8"/>
    <w:rsid w:val="00B9622A"/>
    <w:rsid w:val="00BA016E"/>
    <w:rsid w:val="00BA2DE1"/>
    <w:rsid w:val="00BA3C82"/>
    <w:rsid w:val="00BA61CF"/>
    <w:rsid w:val="00BB0C6E"/>
    <w:rsid w:val="00BB3445"/>
    <w:rsid w:val="00BB3F14"/>
    <w:rsid w:val="00BB5DFC"/>
    <w:rsid w:val="00BB62C9"/>
    <w:rsid w:val="00BB7E11"/>
    <w:rsid w:val="00BC7EB8"/>
    <w:rsid w:val="00BD19CF"/>
    <w:rsid w:val="00BD1A32"/>
    <w:rsid w:val="00BD279D"/>
    <w:rsid w:val="00BE0F9D"/>
    <w:rsid w:val="00BE167C"/>
    <w:rsid w:val="00BF06AF"/>
    <w:rsid w:val="00BF12CF"/>
    <w:rsid w:val="00BF6498"/>
    <w:rsid w:val="00C010C8"/>
    <w:rsid w:val="00C041AA"/>
    <w:rsid w:val="00C051E2"/>
    <w:rsid w:val="00C05605"/>
    <w:rsid w:val="00C05FCF"/>
    <w:rsid w:val="00C07199"/>
    <w:rsid w:val="00C123D3"/>
    <w:rsid w:val="00C15B04"/>
    <w:rsid w:val="00C1723F"/>
    <w:rsid w:val="00C17BC1"/>
    <w:rsid w:val="00C20507"/>
    <w:rsid w:val="00C217B8"/>
    <w:rsid w:val="00C21836"/>
    <w:rsid w:val="00C329F4"/>
    <w:rsid w:val="00C32E91"/>
    <w:rsid w:val="00C35B9B"/>
    <w:rsid w:val="00C436AA"/>
    <w:rsid w:val="00C44C6F"/>
    <w:rsid w:val="00C5087F"/>
    <w:rsid w:val="00C51E52"/>
    <w:rsid w:val="00C524DD"/>
    <w:rsid w:val="00C530E0"/>
    <w:rsid w:val="00C540DC"/>
    <w:rsid w:val="00C55558"/>
    <w:rsid w:val="00C62622"/>
    <w:rsid w:val="00C65420"/>
    <w:rsid w:val="00C676A3"/>
    <w:rsid w:val="00C73D45"/>
    <w:rsid w:val="00C75340"/>
    <w:rsid w:val="00C76646"/>
    <w:rsid w:val="00C953E5"/>
    <w:rsid w:val="00C95985"/>
    <w:rsid w:val="00C96EAE"/>
    <w:rsid w:val="00CA3582"/>
    <w:rsid w:val="00CA3886"/>
    <w:rsid w:val="00CA3DA9"/>
    <w:rsid w:val="00CA4650"/>
    <w:rsid w:val="00CA5C15"/>
    <w:rsid w:val="00CB02BB"/>
    <w:rsid w:val="00CB0450"/>
    <w:rsid w:val="00CB1493"/>
    <w:rsid w:val="00CB204C"/>
    <w:rsid w:val="00CB2366"/>
    <w:rsid w:val="00CB3964"/>
    <w:rsid w:val="00CB3E09"/>
    <w:rsid w:val="00CB4E04"/>
    <w:rsid w:val="00CB6C5A"/>
    <w:rsid w:val="00CB7A5A"/>
    <w:rsid w:val="00CC22D4"/>
    <w:rsid w:val="00CC3970"/>
    <w:rsid w:val="00CC5026"/>
    <w:rsid w:val="00CC65BA"/>
    <w:rsid w:val="00CD23C4"/>
    <w:rsid w:val="00CD2478"/>
    <w:rsid w:val="00CD3396"/>
    <w:rsid w:val="00CD3417"/>
    <w:rsid w:val="00CD3AED"/>
    <w:rsid w:val="00CE21CA"/>
    <w:rsid w:val="00CE4820"/>
    <w:rsid w:val="00CE6676"/>
    <w:rsid w:val="00CE6759"/>
    <w:rsid w:val="00CF557D"/>
    <w:rsid w:val="00D0472E"/>
    <w:rsid w:val="00D16A23"/>
    <w:rsid w:val="00D218E3"/>
    <w:rsid w:val="00D22E10"/>
    <w:rsid w:val="00D234A1"/>
    <w:rsid w:val="00D23A71"/>
    <w:rsid w:val="00D30B94"/>
    <w:rsid w:val="00D33E90"/>
    <w:rsid w:val="00D3513B"/>
    <w:rsid w:val="00D407B1"/>
    <w:rsid w:val="00D40E57"/>
    <w:rsid w:val="00D46546"/>
    <w:rsid w:val="00D47566"/>
    <w:rsid w:val="00D50C36"/>
    <w:rsid w:val="00D54E8C"/>
    <w:rsid w:val="00D57B99"/>
    <w:rsid w:val="00D6036F"/>
    <w:rsid w:val="00D610D9"/>
    <w:rsid w:val="00D61D9C"/>
    <w:rsid w:val="00D64310"/>
    <w:rsid w:val="00D65026"/>
    <w:rsid w:val="00D65421"/>
    <w:rsid w:val="00D658A3"/>
    <w:rsid w:val="00D66615"/>
    <w:rsid w:val="00D70D86"/>
    <w:rsid w:val="00D71DFD"/>
    <w:rsid w:val="00D77633"/>
    <w:rsid w:val="00D83BF8"/>
    <w:rsid w:val="00D97A38"/>
    <w:rsid w:val="00DA3403"/>
    <w:rsid w:val="00DA4A78"/>
    <w:rsid w:val="00DA52C2"/>
    <w:rsid w:val="00DA5F5E"/>
    <w:rsid w:val="00DA75EC"/>
    <w:rsid w:val="00DB594F"/>
    <w:rsid w:val="00DC492A"/>
    <w:rsid w:val="00DD30F3"/>
    <w:rsid w:val="00DD3173"/>
    <w:rsid w:val="00DD3A1D"/>
    <w:rsid w:val="00DD546B"/>
    <w:rsid w:val="00DD5B0C"/>
    <w:rsid w:val="00DD5CC8"/>
    <w:rsid w:val="00DD77B5"/>
    <w:rsid w:val="00DE0514"/>
    <w:rsid w:val="00DE57D2"/>
    <w:rsid w:val="00DE6388"/>
    <w:rsid w:val="00E00442"/>
    <w:rsid w:val="00E02E18"/>
    <w:rsid w:val="00E03D7B"/>
    <w:rsid w:val="00E04F5C"/>
    <w:rsid w:val="00E140BC"/>
    <w:rsid w:val="00E16368"/>
    <w:rsid w:val="00E2085A"/>
    <w:rsid w:val="00E20CD5"/>
    <w:rsid w:val="00E22736"/>
    <w:rsid w:val="00E259A8"/>
    <w:rsid w:val="00E33180"/>
    <w:rsid w:val="00E33D43"/>
    <w:rsid w:val="00E3692C"/>
    <w:rsid w:val="00E412FD"/>
    <w:rsid w:val="00E41E9F"/>
    <w:rsid w:val="00E42C12"/>
    <w:rsid w:val="00E4499C"/>
    <w:rsid w:val="00E50C3F"/>
    <w:rsid w:val="00E55457"/>
    <w:rsid w:val="00E5646D"/>
    <w:rsid w:val="00E634BE"/>
    <w:rsid w:val="00E63536"/>
    <w:rsid w:val="00E678B4"/>
    <w:rsid w:val="00E70B37"/>
    <w:rsid w:val="00E71595"/>
    <w:rsid w:val="00E74E32"/>
    <w:rsid w:val="00E760C5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A089C"/>
    <w:rsid w:val="00EB1CD8"/>
    <w:rsid w:val="00EB3798"/>
    <w:rsid w:val="00EB4FA3"/>
    <w:rsid w:val="00EB77E6"/>
    <w:rsid w:val="00EB77F5"/>
    <w:rsid w:val="00EC6071"/>
    <w:rsid w:val="00ED29B5"/>
    <w:rsid w:val="00ED2D5C"/>
    <w:rsid w:val="00ED4616"/>
    <w:rsid w:val="00ED5B7D"/>
    <w:rsid w:val="00EE4A6D"/>
    <w:rsid w:val="00EE7D7C"/>
    <w:rsid w:val="00EF2CB8"/>
    <w:rsid w:val="00F0483B"/>
    <w:rsid w:val="00F06166"/>
    <w:rsid w:val="00F10DFC"/>
    <w:rsid w:val="00F171D1"/>
    <w:rsid w:val="00F17B08"/>
    <w:rsid w:val="00F20157"/>
    <w:rsid w:val="00F20362"/>
    <w:rsid w:val="00F216DD"/>
    <w:rsid w:val="00F23DBE"/>
    <w:rsid w:val="00F25D98"/>
    <w:rsid w:val="00F270C7"/>
    <w:rsid w:val="00F27894"/>
    <w:rsid w:val="00F300FB"/>
    <w:rsid w:val="00F30C4A"/>
    <w:rsid w:val="00F327D2"/>
    <w:rsid w:val="00F3461A"/>
    <w:rsid w:val="00F40F24"/>
    <w:rsid w:val="00F41E6A"/>
    <w:rsid w:val="00F443BE"/>
    <w:rsid w:val="00F52F73"/>
    <w:rsid w:val="00F5389E"/>
    <w:rsid w:val="00F545AC"/>
    <w:rsid w:val="00F6140C"/>
    <w:rsid w:val="00F62C21"/>
    <w:rsid w:val="00F649C2"/>
    <w:rsid w:val="00F6595D"/>
    <w:rsid w:val="00F65CCD"/>
    <w:rsid w:val="00F6601F"/>
    <w:rsid w:val="00F67259"/>
    <w:rsid w:val="00F722E5"/>
    <w:rsid w:val="00F80CED"/>
    <w:rsid w:val="00F81736"/>
    <w:rsid w:val="00F8598A"/>
    <w:rsid w:val="00F9205A"/>
    <w:rsid w:val="00F92762"/>
    <w:rsid w:val="00F946A3"/>
    <w:rsid w:val="00F95B00"/>
    <w:rsid w:val="00F95E21"/>
    <w:rsid w:val="00F96D5F"/>
    <w:rsid w:val="00F97277"/>
    <w:rsid w:val="00FA0ED6"/>
    <w:rsid w:val="00FA6188"/>
    <w:rsid w:val="00FB08B8"/>
    <w:rsid w:val="00FB0977"/>
    <w:rsid w:val="00FB6386"/>
    <w:rsid w:val="00FB6AB2"/>
    <w:rsid w:val="00FC0857"/>
    <w:rsid w:val="00FC77DE"/>
    <w:rsid w:val="00FD1CFC"/>
    <w:rsid w:val="00FD2DBB"/>
    <w:rsid w:val="00FD5B95"/>
    <w:rsid w:val="00FE0706"/>
    <w:rsid w:val="00FE3A12"/>
    <w:rsid w:val="00FE4987"/>
    <w:rsid w:val="00FE7585"/>
    <w:rsid w:val="00FF0A76"/>
    <w:rsid w:val="00FF2009"/>
    <w:rsid w:val="00FF34A3"/>
    <w:rsid w:val="00FF4653"/>
    <w:rsid w:val="00FF4F61"/>
    <w:rsid w:val="00FF6067"/>
    <w:rsid w:val="01032305"/>
    <w:rsid w:val="01D11FAA"/>
    <w:rsid w:val="0259791D"/>
    <w:rsid w:val="025D66ED"/>
    <w:rsid w:val="05D92253"/>
    <w:rsid w:val="060F475E"/>
    <w:rsid w:val="08D64EEB"/>
    <w:rsid w:val="09E45635"/>
    <w:rsid w:val="0A5D62B4"/>
    <w:rsid w:val="0A964768"/>
    <w:rsid w:val="0DA33228"/>
    <w:rsid w:val="1A720C57"/>
    <w:rsid w:val="1BC22ACF"/>
    <w:rsid w:val="1D326B59"/>
    <w:rsid w:val="222B442A"/>
    <w:rsid w:val="31CC4A46"/>
    <w:rsid w:val="366E40B2"/>
    <w:rsid w:val="38C65D03"/>
    <w:rsid w:val="38D14399"/>
    <w:rsid w:val="397D33FA"/>
    <w:rsid w:val="3A66569A"/>
    <w:rsid w:val="410849B7"/>
    <w:rsid w:val="446B1D54"/>
    <w:rsid w:val="44BD4824"/>
    <w:rsid w:val="4B5772C1"/>
    <w:rsid w:val="4FFB2736"/>
    <w:rsid w:val="5089464F"/>
    <w:rsid w:val="56327E29"/>
    <w:rsid w:val="57C344E4"/>
    <w:rsid w:val="5BBD4CD4"/>
    <w:rsid w:val="5EF83EC8"/>
    <w:rsid w:val="62181FD9"/>
    <w:rsid w:val="6C271E72"/>
    <w:rsid w:val="6C300A68"/>
    <w:rsid w:val="70AF10CA"/>
    <w:rsid w:val="7774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link w:val="9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 w:eastAsia="Times New Roman" w:cs="Times New Roman"/>
      <w:spacing w:val="2"/>
      <w:lang w:val="en-US" w:eastAsia="en-US" w:bidi="ar-SA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1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age number"/>
    <w:basedOn w:val="45"/>
    <w:semiHidden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link w:val="101"/>
    <w:qFormat/>
    <w:uiPriority w:val="0"/>
    <w:pPr>
      <w:jc w:val="center"/>
    </w:pPr>
  </w:style>
  <w:style w:type="paragraph" w:customStyle="1" w:styleId="56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0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102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88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6">
    <w:name w:val="Guidance"/>
    <w:basedOn w:val="1"/>
    <w:qFormat/>
    <w:uiPriority w:val="0"/>
    <w:rPr>
      <w:i/>
      <w:color w:val="0000FF"/>
      <w:lang w:val="en-IN"/>
    </w:rPr>
  </w:style>
  <w:style w:type="character" w:customStyle="1" w:styleId="87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Editor's Note Char"/>
    <w:link w:val="77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B1 Char1"/>
    <w:qFormat/>
    <w:uiPriority w:val="0"/>
    <w:rPr>
      <w:lang w:eastAsia="en-US"/>
    </w:rPr>
  </w:style>
  <w:style w:type="character" w:customStyle="1" w:styleId="90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H Char"/>
    <w:link w:val="58"/>
    <w:qFormat/>
    <w:uiPriority w:val="0"/>
    <w:rPr>
      <w:rFonts w:ascii="Arial" w:hAnsi="Arial"/>
      <w:b/>
      <w:lang w:val="en-GB" w:eastAsia="en-US"/>
    </w:rPr>
  </w:style>
  <w:style w:type="paragraph" w:styleId="92">
    <w:name w:val="List Paragraph"/>
    <w:basedOn w:val="1"/>
    <w:qFormat/>
    <w:uiPriority w:val="34"/>
    <w:pPr>
      <w:spacing w:after="0"/>
      <w:ind w:firstLine="420"/>
    </w:pPr>
    <w:rPr>
      <w:rFonts w:ascii="MS PGothic" w:hAnsi="MS PGothic" w:eastAsia="MS PGothic" w:cs="宋体"/>
      <w:sz w:val="24"/>
      <w:szCs w:val="24"/>
      <w:lang w:val="en-US" w:eastAsia="ja-JP"/>
    </w:rPr>
  </w:style>
  <w:style w:type="character" w:customStyle="1" w:styleId="93">
    <w:name w:val="NO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Body Text Char"/>
    <w:link w:val="30"/>
    <w:qFormat/>
    <w:uiPriority w:val="0"/>
    <w:rPr>
      <w:rFonts w:ascii="Arial" w:hAnsi="Arial" w:eastAsia="Times New Roman"/>
      <w:spacing w:val="2"/>
      <w:lang w:eastAsia="en-US"/>
    </w:rPr>
  </w:style>
  <w:style w:type="paragraph" w:customStyle="1" w:styleId="9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6">
    <w:name w:val="NO Zchn"/>
    <w:qFormat/>
    <w:uiPriority w:val="0"/>
    <w:rPr>
      <w:lang w:eastAsia="en-US"/>
    </w:rPr>
  </w:style>
  <w:style w:type="paragraph" w:customStyle="1" w:styleId="97">
    <w:name w:val="pf0"/>
    <w:basedOn w:val="1"/>
    <w:qFormat/>
    <w:uiPriority w:val="0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98">
    <w:name w:val="cf0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99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0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101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TAN Char"/>
    <w:link w:val="69"/>
    <w:qFormat/>
    <w:uiPriority w:val="0"/>
    <w:rPr>
      <w:rFonts w:ascii="Arial" w:hAnsi="Arial"/>
      <w:sz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</Pages>
  <Words>459</Words>
  <Characters>2326</Characters>
  <Lines>82</Lines>
  <Paragraphs>23</Paragraphs>
  <TotalTime>1</TotalTime>
  <ScaleCrop>false</ScaleCrop>
  <LinksUpToDate>false</LinksUpToDate>
  <CharactersWithSpaces>2732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2024-02-07T06:21:00Z</dcterms:created>
  <dc:creator>ZTE-liyang</dc:creator>
  <cp:lastModifiedBy>ZTE-LiYang-0521</cp:lastModifiedBy>
  <cp:lastPrinted>2411-12-31T22:00:00Z</cp:lastPrinted>
  <dcterms:modified xsi:type="dcterms:W3CDTF">2024-05-22T23:55:04Z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2052-12.1.0.16929</vt:lpwstr>
  </property>
  <property fmtid="{D5CDD505-2E9C-101B-9397-08002B2CF9AE}" pid="4" name="ICV">
    <vt:lpwstr>C2B1E00196104190BB5C3D3A58C3ABA4_13</vt:lpwstr>
  </property>
</Properties>
</file>